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3434292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w:t>
      </w:r>
      <w:r w:rsidR="00215F44">
        <w:rPr>
          <w:rFonts w:ascii="Arial" w:eastAsiaTheme="minorEastAsia" w:hAnsi="Arial" w:cs="Arial"/>
          <w:b/>
          <w:sz w:val="24"/>
          <w:szCs w:val="24"/>
          <w:lang w:eastAsia="zh-CN"/>
        </w:rPr>
        <w:t>6</w:t>
      </w:r>
      <w:r w:rsidR="00A42C9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659B8" w:rsidRPr="000659B8">
        <w:rPr>
          <w:rFonts w:ascii="Arial" w:eastAsiaTheme="minorEastAsia" w:hAnsi="Arial" w:cs="Arial"/>
          <w:b/>
          <w:sz w:val="24"/>
          <w:szCs w:val="24"/>
          <w:lang w:eastAsia="zh-CN"/>
        </w:rPr>
        <w:t>R4-2514548</w:t>
      </w:r>
    </w:p>
    <w:p w14:paraId="2735E67F" w14:textId="1838F8DA" w:rsidR="003A2B9E" w:rsidRPr="003A2B9E" w:rsidRDefault="00215F44" w:rsidP="003A2B9E">
      <w:pPr>
        <w:spacing w:after="120"/>
        <w:ind w:left="1985" w:hanging="1985"/>
        <w:rPr>
          <w:rFonts w:ascii="Arial" w:eastAsiaTheme="minorEastAsia" w:hAnsi="Arial" w:cs="Arial"/>
          <w:b/>
          <w:sz w:val="24"/>
          <w:szCs w:val="24"/>
          <w:lang w:val="en-US" w:eastAsia="zh-CN"/>
        </w:rPr>
      </w:pPr>
      <w:r w:rsidRPr="00215F44">
        <w:rPr>
          <w:rFonts w:ascii="Arial" w:hAnsi="Arial"/>
          <w:b/>
          <w:sz w:val="24"/>
          <w:szCs w:val="24"/>
          <w:lang w:val="en-US" w:eastAsia="zh-CN"/>
        </w:rPr>
        <w:t>Prague</w:t>
      </w:r>
      <w:r w:rsidR="00CC3582">
        <w:rPr>
          <w:rFonts w:ascii="Arial" w:hAnsi="Arial"/>
          <w:b/>
          <w:sz w:val="24"/>
          <w:szCs w:val="24"/>
          <w:lang w:eastAsia="zh-CN"/>
        </w:rPr>
        <w:t xml:space="preserve">, </w:t>
      </w:r>
      <w:r>
        <w:rPr>
          <w:rFonts w:ascii="Arial" w:hAnsi="Arial"/>
          <w:b/>
          <w:sz w:val="24"/>
          <w:szCs w:val="24"/>
          <w:lang w:eastAsia="zh-CN"/>
        </w:rPr>
        <w:t>Oct</w:t>
      </w:r>
      <w:r w:rsidR="00ED6C40">
        <w:rPr>
          <w:rFonts w:ascii="Arial" w:hAnsi="Arial"/>
          <w:b/>
          <w:sz w:val="24"/>
          <w:szCs w:val="24"/>
          <w:lang w:eastAsia="zh-CN"/>
        </w:rPr>
        <w:t xml:space="preserve">. </w:t>
      </w:r>
      <w:r>
        <w:rPr>
          <w:rFonts w:ascii="Arial" w:hAnsi="Arial"/>
          <w:b/>
          <w:sz w:val="24"/>
          <w:szCs w:val="24"/>
          <w:lang w:eastAsia="zh-CN"/>
        </w:rPr>
        <w:t>13</w:t>
      </w:r>
      <w:r w:rsidR="00ED6C40" w:rsidRPr="00ED6C40">
        <w:rPr>
          <w:rFonts w:ascii="Arial" w:hAnsi="Arial"/>
          <w:b/>
          <w:sz w:val="24"/>
          <w:szCs w:val="24"/>
          <w:vertAlign w:val="superscript"/>
          <w:lang w:eastAsia="zh-CN"/>
        </w:rPr>
        <w:t>th</w:t>
      </w:r>
      <w:r w:rsidR="00ED6C40">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Oct</w:t>
      </w:r>
      <w:r w:rsidR="00ED6C40">
        <w:rPr>
          <w:rFonts w:ascii="Arial" w:hAnsi="Arial"/>
          <w:b/>
          <w:sz w:val="24"/>
          <w:szCs w:val="24"/>
          <w:lang w:eastAsia="zh-CN"/>
        </w:rPr>
        <w:t xml:space="preserve">. </w:t>
      </w:r>
      <w:r w:rsidR="00A42C9D">
        <w:rPr>
          <w:rFonts w:ascii="Arial" w:hAnsi="Arial"/>
          <w:b/>
          <w:sz w:val="24"/>
          <w:szCs w:val="24"/>
          <w:lang w:eastAsia="zh-CN"/>
        </w:rPr>
        <w:t>1</w:t>
      </w:r>
      <w:r>
        <w:rPr>
          <w:rFonts w:ascii="Arial" w:hAnsi="Arial"/>
          <w:b/>
          <w:sz w:val="24"/>
          <w:szCs w:val="24"/>
          <w:lang w:eastAsia="zh-CN"/>
        </w:rPr>
        <w:t>7</w:t>
      </w:r>
      <w:r w:rsidR="00A42C9D">
        <w:rPr>
          <w:rFonts w:ascii="Arial" w:hAnsi="Arial"/>
          <w:b/>
          <w:sz w:val="24"/>
          <w:szCs w:val="24"/>
          <w:vertAlign w:val="superscript"/>
          <w:lang w:eastAsia="zh-CN"/>
        </w:rPr>
        <w:t>th</w:t>
      </w:r>
      <w:r w:rsidR="00CC3582" w:rsidRPr="00EF3FF4">
        <w:rPr>
          <w:rFonts w:ascii="Arial" w:hAnsi="Arial"/>
          <w:b/>
          <w:sz w:val="24"/>
          <w:szCs w:val="24"/>
          <w:lang w:eastAsia="zh-CN"/>
        </w:rPr>
        <w:t>, 202</w:t>
      </w:r>
      <w:r w:rsidR="00A42C9D">
        <w:rPr>
          <w:rFonts w:ascii="Arial" w:hAnsi="Arial"/>
          <w:b/>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080F7A9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73F84">
        <w:rPr>
          <w:rFonts w:ascii="Arial" w:eastAsiaTheme="minorEastAsia" w:hAnsi="Arial" w:cs="Arial"/>
          <w:color w:val="000000"/>
          <w:sz w:val="22"/>
          <w:lang w:eastAsia="zh-CN"/>
        </w:rPr>
        <w:t>5.2.2</w:t>
      </w:r>
    </w:p>
    <w:p w14:paraId="50D5329D" w14:textId="0BB0C95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EC0BA4">
        <w:rPr>
          <w:rFonts w:ascii="Arial" w:hAnsi="Arial" w:cs="Arial"/>
          <w:color w:val="000000"/>
          <w:sz w:val="22"/>
          <w:lang w:eastAsia="zh-CN"/>
        </w:rPr>
        <w:t xml:space="preserve">, </w:t>
      </w:r>
      <w:r w:rsidR="00073E04">
        <w:rPr>
          <w:rFonts w:ascii="Arial" w:hAnsi="Arial" w:cs="Arial"/>
          <w:color w:val="000000"/>
          <w:sz w:val="22"/>
          <w:lang w:eastAsia="zh-CN"/>
        </w:rPr>
        <w:t>AT&amp;T</w:t>
      </w:r>
    </w:p>
    <w:p w14:paraId="1E0389E7" w14:textId="559C6CF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F971A8">
        <w:rPr>
          <w:rFonts w:ascii="Arial" w:eastAsiaTheme="minorEastAsia" w:hAnsi="Arial" w:cs="Arial"/>
          <w:color w:val="000000"/>
          <w:sz w:val="22"/>
          <w:lang w:eastAsia="zh-CN"/>
        </w:rPr>
        <w:t>1</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DC_</w:t>
      </w:r>
      <w:r w:rsidR="00073E04">
        <w:rPr>
          <w:rFonts w:ascii="Arial" w:eastAsiaTheme="minorEastAsia" w:hAnsi="Arial" w:cs="Arial"/>
          <w:color w:val="000000"/>
          <w:sz w:val="22"/>
          <w:lang w:eastAsia="zh-CN"/>
        </w:rPr>
        <w:t>30</w:t>
      </w:r>
      <w:r w:rsidR="005173CC">
        <w:rPr>
          <w:rFonts w:ascii="Arial" w:eastAsiaTheme="minorEastAsia" w:hAnsi="Arial" w:cs="Arial"/>
          <w:color w:val="000000"/>
          <w:sz w:val="22"/>
          <w:lang w:eastAsia="zh-CN"/>
        </w:rPr>
        <w:t>A</w:t>
      </w:r>
      <w:r w:rsidR="00F971A8">
        <w:rPr>
          <w:rFonts w:ascii="Arial" w:eastAsiaTheme="minorEastAsia" w:hAnsi="Arial" w:cs="Arial"/>
          <w:color w:val="000000"/>
          <w:sz w:val="22"/>
          <w:lang w:eastAsia="zh-CN"/>
        </w:rPr>
        <w:t>_n</w:t>
      </w:r>
      <w:r w:rsidR="00073E04">
        <w:rPr>
          <w:rFonts w:ascii="Arial" w:eastAsiaTheme="minorEastAsia" w:hAnsi="Arial" w:cs="Arial"/>
          <w:color w:val="000000"/>
          <w:sz w:val="22"/>
          <w:lang w:eastAsia="zh-CN"/>
        </w:rPr>
        <w:t>1</w:t>
      </w:r>
      <w:r w:rsidR="009757BE">
        <w:rPr>
          <w:rFonts w:ascii="Arial" w:eastAsiaTheme="minorEastAsia" w:hAnsi="Arial" w:cs="Arial"/>
          <w:color w:val="000000"/>
          <w:sz w:val="22"/>
          <w:lang w:eastAsia="zh-CN"/>
        </w:rPr>
        <w:t>4</w:t>
      </w:r>
      <w:r w:rsidR="005173CC">
        <w:rPr>
          <w:rFonts w:ascii="Arial" w:eastAsiaTheme="minorEastAsia" w:hAnsi="Arial" w:cs="Arial"/>
          <w:color w:val="000000"/>
          <w:sz w:val="22"/>
          <w:lang w:eastAsia="zh-CN"/>
        </w:rPr>
        <w:t>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Pr="00F971A8" w:rsidRDefault="00915D73" w:rsidP="00ED6C40">
      <w:pPr>
        <w:pStyle w:val="Heading1"/>
        <w:rPr>
          <w:rFonts w:eastAsiaTheme="minorEastAsia"/>
          <w:lang w:val="en-GB" w:eastAsia="zh-CN"/>
        </w:rPr>
      </w:pPr>
      <w:r w:rsidRPr="00F971A8">
        <w:rPr>
          <w:lang w:val="en-GB" w:eastAsia="ja-JP"/>
        </w:rPr>
        <w:t>Introduction</w:t>
      </w:r>
    </w:p>
    <w:p w14:paraId="62A8A639" w14:textId="3FD39349" w:rsidR="00BD52FE" w:rsidRDefault="00BD52FE" w:rsidP="00BD52FE">
      <w:r>
        <w:t xml:space="preserve">This is a TP to </w:t>
      </w:r>
      <w:r w:rsidRPr="00D73233">
        <w:t>TR 3</w:t>
      </w:r>
      <w:r>
        <w:t>7</w:t>
      </w:r>
      <w:r w:rsidRPr="00D73233">
        <w:t>.71</w:t>
      </w:r>
      <w:r w:rsidR="00EC0BA4">
        <w:t>9</w:t>
      </w:r>
      <w:r w:rsidRPr="00D73233">
        <w:t>-</w:t>
      </w:r>
      <w:r w:rsidR="00F971A8">
        <w:t>1</w:t>
      </w:r>
      <w:r>
        <w:t>1-11 to</w:t>
      </w:r>
      <w:r w:rsidRPr="00D73233">
        <w:t xml:space="preserve"> </w:t>
      </w:r>
      <w:r>
        <w:t>add</w:t>
      </w:r>
      <w:r w:rsidRPr="00D73233">
        <w:t xml:space="preserve"> </w:t>
      </w:r>
      <w:r w:rsidR="005C2262" w:rsidRPr="005C2262">
        <w:t>DC_</w:t>
      </w:r>
      <w:r w:rsidR="00073E04">
        <w:t>30</w:t>
      </w:r>
      <w:r w:rsidR="005C2262" w:rsidRPr="005C2262">
        <w:t>A</w:t>
      </w:r>
      <w:r w:rsidR="00F971A8">
        <w:t>_n</w:t>
      </w:r>
      <w:r w:rsidR="00073E04">
        <w:t>1</w:t>
      </w:r>
      <w:r w:rsidR="009757BE">
        <w:t>4</w:t>
      </w:r>
      <w:r w:rsidR="005C2262" w:rsidRPr="005C2262">
        <w:t>A</w:t>
      </w:r>
      <w:r>
        <w:t xml:space="preserve">. </w:t>
      </w:r>
    </w:p>
    <w:p w14:paraId="5066ECB6" w14:textId="77777777" w:rsidR="00BD52FE" w:rsidRDefault="00BD52FE" w:rsidP="00BD52FE">
      <w:pPr>
        <w:rPr>
          <w:color w:val="0070C0"/>
        </w:rPr>
      </w:pPr>
      <w:r w:rsidRPr="00D73233">
        <w:rPr>
          <w:color w:val="0070C0"/>
        </w:rPr>
        <w:t>************************************* Start of TP*****************************************</w:t>
      </w:r>
    </w:p>
    <w:p w14:paraId="7B58891A" w14:textId="77777777" w:rsidR="00BB5A78" w:rsidRDefault="00BB5A78" w:rsidP="00BB5A78">
      <w:pPr>
        <w:pStyle w:val="Heading2"/>
        <w:numPr>
          <w:ilvl w:val="0"/>
          <w:numId w:val="0"/>
        </w:numPr>
        <w:ind w:left="576" w:hanging="576"/>
        <w:rPr>
          <w:ins w:id="0" w:author="Nokia" w:date="2025-09-16T15:13:00Z" w16du:dateUtc="2025-09-16T13:13:00Z"/>
          <w:rFonts w:eastAsia="MS Mincho"/>
          <w:lang w:eastAsia="ja-JP"/>
        </w:rPr>
      </w:pPr>
      <w:bookmarkStart w:id="1" w:name="_Toc183710591"/>
      <w:ins w:id="2" w:author="Nokia" w:date="2025-09-16T15:13:00Z" w16du:dateUtc="2025-09-16T13:13:00Z">
        <w:r>
          <w:t>6</w:t>
        </w:r>
        <w:r w:rsidRPr="00697599">
          <w:t>.</w:t>
        </w:r>
        <w:r>
          <w:t>x.1</w:t>
        </w:r>
        <w:r w:rsidRPr="00697599">
          <w:tab/>
        </w:r>
        <w:r w:rsidRPr="00C057AF">
          <w:rPr>
            <w:rFonts w:hint="eastAsia"/>
          </w:rPr>
          <w:t>DC</w:t>
        </w:r>
        <w:r w:rsidRPr="00697599">
          <w:t>_</w:t>
        </w:r>
        <w:r>
          <w:t xml:space="preserve"> 30_n</w:t>
        </w:r>
        <w:bookmarkEnd w:id="1"/>
        <w:r>
          <w:t>14</w:t>
        </w:r>
      </w:ins>
    </w:p>
    <w:p w14:paraId="0E909ED0" w14:textId="77777777" w:rsidR="00BB5A78" w:rsidRPr="00F971A8" w:rsidRDefault="00BB5A78" w:rsidP="00BB5A78">
      <w:pPr>
        <w:pStyle w:val="Heading4"/>
        <w:ind w:left="1418" w:hanging="1418"/>
        <w:rPr>
          <w:ins w:id="3" w:author="Nokia" w:date="2025-09-16T15:13:00Z" w16du:dateUtc="2025-09-16T13:13:00Z"/>
          <w:rFonts w:eastAsiaTheme="minorEastAsia"/>
          <w:szCs w:val="20"/>
          <w:lang w:val="en-GB"/>
        </w:rPr>
      </w:pPr>
      <w:bookmarkStart w:id="4" w:name="_Toc183710592"/>
      <w:ins w:id="5" w:author="Nokia" w:date="2025-09-16T15:13:00Z" w16du:dateUtc="2025-09-16T13:13:00Z">
        <w:r w:rsidRPr="00F971A8">
          <w:rPr>
            <w:rFonts w:eastAsiaTheme="minorEastAsia"/>
            <w:szCs w:val="20"/>
            <w:lang w:val="en-GB"/>
          </w:rPr>
          <w:t xml:space="preserve">6.x.1.1 </w:t>
        </w:r>
        <w:r w:rsidRPr="00F971A8">
          <w:rPr>
            <w:rFonts w:eastAsiaTheme="minorEastAsia"/>
            <w:szCs w:val="20"/>
            <w:lang w:val="en-GB"/>
          </w:rPr>
          <w:tab/>
          <w:t>Configurations for DC</w:t>
        </w:r>
        <w:bookmarkEnd w:id="4"/>
      </w:ins>
    </w:p>
    <w:p w14:paraId="5D29487C" w14:textId="77777777" w:rsidR="00BB5A78" w:rsidRDefault="00BB5A78" w:rsidP="00BB5A78">
      <w:pPr>
        <w:pStyle w:val="TH"/>
        <w:rPr>
          <w:ins w:id="6" w:author="Nokia" w:date="2025-09-16T15:13:00Z" w16du:dateUtc="2025-09-16T13:13:00Z"/>
          <w:color w:val="0D0D0D" w:themeColor="text1" w:themeTint="F2"/>
          <w:lang w:eastAsia="ja-JP"/>
        </w:rPr>
      </w:pPr>
      <w:ins w:id="7" w:author="Nokia" w:date="2025-09-16T15:13:00Z" w16du:dateUtc="2025-09-16T13:13:00Z">
        <w:r w:rsidRPr="00397073">
          <w:rPr>
            <w:color w:val="0D0D0D" w:themeColor="text1" w:themeTint="F2"/>
          </w:rPr>
          <w:t>Table 6.</w:t>
        </w:r>
        <w:r>
          <w:rPr>
            <w:color w:val="0D0D0D" w:themeColor="text1" w:themeTint="F2"/>
          </w:rPr>
          <w:t>x</w:t>
        </w:r>
        <w:r w:rsidRPr="00397073">
          <w:rPr>
            <w:color w:val="0D0D0D" w:themeColor="text1" w:themeTint="F2"/>
          </w:rPr>
          <w:t xml:space="preserve">.1.1-1:  Inter-band EN-DC configurations of 1 </w:t>
        </w:r>
        <w:r w:rsidRPr="00397073">
          <w:rPr>
            <w:color w:val="0D0D0D" w:themeColor="text1" w:themeTint="F2"/>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B5A78" w14:paraId="5D0AA018" w14:textId="77777777" w:rsidTr="007E4C56">
        <w:trPr>
          <w:trHeight w:val="47"/>
          <w:tblHeader/>
          <w:jc w:val="center"/>
          <w:ins w:id="8" w:author="Nokia" w:date="2025-09-16T15:13:00Z"/>
        </w:trPr>
        <w:tc>
          <w:tcPr>
            <w:tcW w:w="2537" w:type="dxa"/>
            <w:tcBorders>
              <w:top w:val="single" w:sz="4" w:space="0" w:color="auto"/>
              <w:left w:val="single" w:sz="4" w:space="0" w:color="auto"/>
              <w:bottom w:val="single" w:sz="4" w:space="0" w:color="auto"/>
              <w:right w:val="single" w:sz="4" w:space="0" w:color="auto"/>
            </w:tcBorders>
            <w:vAlign w:val="center"/>
            <w:hideMark/>
          </w:tcPr>
          <w:p w14:paraId="13CE9C5C" w14:textId="77777777" w:rsidR="00BB5A78" w:rsidRDefault="00BB5A78" w:rsidP="007E4C56">
            <w:pPr>
              <w:pStyle w:val="TAH"/>
              <w:keepLines w:val="0"/>
              <w:rPr>
                <w:ins w:id="9" w:author="Nokia" w:date="2025-09-16T15:13:00Z" w16du:dateUtc="2025-09-16T13:13:00Z"/>
                <w:rFonts w:cs="Arial"/>
                <w:lang w:val="en-US" w:eastAsia="fi-FI"/>
              </w:rPr>
            </w:pPr>
            <w:ins w:id="10" w:author="Nokia" w:date="2025-09-16T15:13:00Z" w16du:dateUtc="2025-09-16T13:13:00Z">
              <w:r>
                <w:rPr>
                  <w:rFonts w:cs="Arial"/>
                  <w:lang w:val="en-US" w:eastAsia="fi-FI"/>
                </w:rPr>
                <w:t>EN-DC</w:t>
              </w:r>
            </w:ins>
          </w:p>
          <w:p w14:paraId="78512AB1" w14:textId="77777777" w:rsidR="00BB5A78" w:rsidRDefault="00BB5A78" w:rsidP="007E4C56">
            <w:pPr>
              <w:pStyle w:val="TAH"/>
              <w:keepLines w:val="0"/>
              <w:rPr>
                <w:ins w:id="11" w:author="Nokia" w:date="2025-09-16T15:13:00Z" w16du:dateUtc="2025-09-16T13:13:00Z"/>
                <w:rFonts w:cs="Arial"/>
                <w:lang w:val="en-US" w:eastAsia="fi-FI"/>
              </w:rPr>
            </w:pPr>
            <w:ins w:id="12" w:author="Nokia" w:date="2025-09-16T15:13:00Z" w16du:dateUtc="2025-09-16T13:13: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CDFCE1F" w14:textId="77777777" w:rsidR="00BB5A78" w:rsidRDefault="00BB5A78" w:rsidP="007E4C56">
            <w:pPr>
              <w:pStyle w:val="TAH"/>
              <w:keepLines w:val="0"/>
              <w:rPr>
                <w:ins w:id="13" w:author="Nokia" w:date="2025-09-16T15:13:00Z" w16du:dateUtc="2025-09-16T13:13:00Z"/>
                <w:rFonts w:cs="Arial"/>
                <w:lang w:val="en-US" w:eastAsia="fi-FI"/>
              </w:rPr>
            </w:pPr>
            <w:ins w:id="14" w:author="Nokia" w:date="2025-09-16T15:13:00Z" w16du:dateUtc="2025-09-16T13:13:00Z">
              <w:r>
                <w:rPr>
                  <w:rFonts w:cs="Arial"/>
                  <w:lang w:val="en-US" w:eastAsia="fi-FI"/>
                </w:rPr>
                <w:t>Uplink EN-DC</w:t>
              </w:r>
            </w:ins>
          </w:p>
          <w:p w14:paraId="10F364FD" w14:textId="77777777" w:rsidR="00BB5A78" w:rsidRDefault="00BB5A78" w:rsidP="007E4C56">
            <w:pPr>
              <w:pStyle w:val="TAH"/>
              <w:keepLines w:val="0"/>
              <w:rPr>
                <w:ins w:id="15" w:author="Nokia" w:date="2025-09-16T15:13:00Z" w16du:dateUtc="2025-09-16T13:13:00Z"/>
                <w:rFonts w:cs="Arial"/>
                <w:lang w:val="en-US" w:eastAsia="fi-FI"/>
              </w:rPr>
            </w:pPr>
            <w:ins w:id="16" w:author="Nokia" w:date="2025-09-16T15:13:00Z" w16du:dateUtc="2025-09-16T13:13:00Z">
              <w:r>
                <w:rPr>
                  <w:rFonts w:cs="Arial"/>
                  <w:lang w:val="en-US" w:eastAsia="fi-FI"/>
                </w:rPr>
                <w:t>configuration</w:t>
              </w:r>
            </w:ins>
          </w:p>
          <w:p w14:paraId="6475FCB3" w14:textId="77777777" w:rsidR="00BB5A78" w:rsidRDefault="00BB5A78" w:rsidP="007E4C56">
            <w:pPr>
              <w:pStyle w:val="TAH"/>
              <w:keepLines w:val="0"/>
              <w:rPr>
                <w:ins w:id="17" w:author="Nokia" w:date="2025-09-16T15:13:00Z" w16du:dateUtc="2025-09-16T13:13:00Z"/>
                <w:rFonts w:cs="Arial"/>
                <w:lang w:eastAsia="fi-FI"/>
              </w:rPr>
            </w:pPr>
            <w:ins w:id="18" w:author="Nokia" w:date="2025-09-16T15:13:00Z" w16du:dateUtc="2025-09-16T13:13: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1D6C411C" w14:textId="77777777" w:rsidR="00BB5A78" w:rsidRDefault="00BB5A78" w:rsidP="007E4C56">
            <w:pPr>
              <w:pStyle w:val="TAH"/>
              <w:keepLines w:val="0"/>
              <w:rPr>
                <w:ins w:id="19" w:author="Nokia" w:date="2025-09-16T15:13:00Z" w16du:dateUtc="2025-09-16T13:13:00Z"/>
                <w:rFonts w:cs="Arial"/>
                <w:lang w:val="en-US" w:eastAsia="fi-FI"/>
              </w:rPr>
            </w:pPr>
            <w:ins w:id="20" w:author="Nokia" w:date="2025-09-16T15:13:00Z" w16du:dateUtc="2025-09-16T13:13:00Z">
              <w:r>
                <w:rPr>
                  <w:rFonts w:cs="Arial"/>
                  <w:lang w:eastAsia="fi-FI"/>
                </w:rPr>
                <w:t>Single UL allowed</w:t>
              </w:r>
            </w:ins>
          </w:p>
        </w:tc>
      </w:tr>
      <w:tr w:rsidR="00BB5A78" w14:paraId="352A21FB" w14:textId="77777777" w:rsidTr="007E4C56">
        <w:trPr>
          <w:trHeight w:val="47"/>
          <w:jc w:val="center"/>
          <w:ins w:id="21" w:author="Nokia" w:date="2025-09-16T15:13:00Z"/>
        </w:trPr>
        <w:tc>
          <w:tcPr>
            <w:tcW w:w="2537" w:type="dxa"/>
            <w:tcBorders>
              <w:top w:val="single" w:sz="4" w:space="0" w:color="auto"/>
              <w:left w:val="single" w:sz="4" w:space="0" w:color="auto"/>
              <w:bottom w:val="single" w:sz="4" w:space="0" w:color="auto"/>
              <w:right w:val="single" w:sz="4" w:space="0" w:color="auto"/>
            </w:tcBorders>
            <w:vAlign w:val="center"/>
            <w:hideMark/>
          </w:tcPr>
          <w:p w14:paraId="7BAC9926" w14:textId="77777777" w:rsidR="00BB5A78" w:rsidRDefault="00BB5A78" w:rsidP="007E4C56">
            <w:pPr>
              <w:pStyle w:val="TAH"/>
              <w:keepLines w:val="0"/>
              <w:rPr>
                <w:ins w:id="22" w:author="Nokia" w:date="2025-09-16T15:13:00Z" w16du:dateUtc="2025-09-16T13:13:00Z"/>
                <w:rFonts w:cs="Arial"/>
                <w:b w:val="0"/>
                <w:lang w:val="en-US" w:eastAsia="fi-FI"/>
              </w:rPr>
            </w:pPr>
            <w:ins w:id="23" w:author="Nokia" w:date="2025-09-16T15:13:00Z" w16du:dateUtc="2025-09-16T13:13:00Z">
              <w:r w:rsidRPr="006F2F43">
                <w:rPr>
                  <w:rFonts w:cs="Arial"/>
                  <w:b w:val="0"/>
                  <w:lang w:val="fi-FI"/>
                </w:rPr>
                <w:t>DC_</w:t>
              </w:r>
              <w:r>
                <w:rPr>
                  <w:rFonts w:cs="Arial"/>
                  <w:b w:val="0"/>
                  <w:lang w:val="fi-FI"/>
                </w:rPr>
                <w:t>30A</w:t>
              </w:r>
              <w:r w:rsidRPr="006F2F43">
                <w:rPr>
                  <w:rFonts w:cs="Arial"/>
                  <w:b w:val="0"/>
                  <w:lang w:val="fi-FI"/>
                </w:rPr>
                <w:t>_n</w:t>
              </w:r>
              <w:r>
                <w:rPr>
                  <w:rFonts w:cs="Arial"/>
                  <w:b w:val="0"/>
                  <w:lang w:val="fi-FI"/>
                </w:rPr>
                <w:t>14A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77C3E3E" w14:textId="77777777" w:rsidR="00BB5A78" w:rsidRPr="006F2F43" w:rsidRDefault="00BB5A78" w:rsidP="007E4C56">
            <w:pPr>
              <w:pStyle w:val="TAH"/>
              <w:keepLines w:val="0"/>
              <w:rPr>
                <w:ins w:id="24" w:author="Nokia" w:date="2025-09-16T15:13:00Z" w16du:dateUtc="2025-09-16T13:13:00Z"/>
                <w:rFonts w:cs="Arial"/>
                <w:b w:val="0"/>
                <w:vertAlign w:val="superscript"/>
                <w:lang w:val="en-US" w:eastAsia="fi-FI"/>
              </w:rPr>
            </w:pPr>
            <w:ins w:id="25" w:author="Nokia" w:date="2025-09-16T15:13:00Z" w16du:dateUtc="2025-09-16T13:13:00Z">
              <w:r w:rsidRPr="006F2F43">
                <w:rPr>
                  <w:rFonts w:cs="Arial"/>
                  <w:b w:val="0"/>
                  <w:lang w:val="fi-FI"/>
                </w:rPr>
                <w:t>DC_</w:t>
              </w:r>
              <w:r>
                <w:rPr>
                  <w:rFonts w:cs="Arial"/>
                  <w:b w:val="0"/>
                  <w:lang w:val="fi-FI"/>
                </w:rPr>
                <w:t>30A</w:t>
              </w:r>
              <w:r w:rsidRPr="006F2F43">
                <w:rPr>
                  <w:rFonts w:cs="Arial"/>
                  <w:b w:val="0"/>
                  <w:lang w:val="fi-FI"/>
                </w:rPr>
                <w:t>_n</w:t>
              </w:r>
              <w:r>
                <w:rPr>
                  <w:rFonts w:cs="Arial"/>
                  <w:b w:val="0"/>
                  <w:lang w:val="fi-FI"/>
                </w:rPr>
                <w:t>14A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646C98AD" w14:textId="77777777" w:rsidR="00BB5A78" w:rsidRDefault="00BB5A78" w:rsidP="007E4C56">
            <w:pPr>
              <w:pStyle w:val="TAH"/>
              <w:keepLines w:val="0"/>
              <w:rPr>
                <w:ins w:id="26" w:author="Nokia" w:date="2025-09-16T15:13:00Z" w16du:dateUtc="2025-09-16T13:13:00Z"/>
                <w:rFonts w:cs="Arial"/>
                <w:b w:val="0"/>
                <w:lang w:eastAsia="fi-FI"/>
              </w:rPr>
            </w:pPr>
            <w:ins w:id="27" w:author="Nokia" w:date="2025-09-16T15:13:00Z" w16du:dateUtc="2025-09-16T13:13:00Z">
              <w:r>
                <w:rPr>
                  <w:rFonts w:cs="Arial"/>
                  <w:b w:val="0"/>
                  <w:lang w:val="fi-FI"/>
                </w:rPr>
                <w:t>No</w:t>
              </w:r>
            </w:ins>
          </w:p>
        </w:tc>
      </w:tr>
    </w:tbl>
    <w:p w14:paraId="2C665AB3" w14:textId="77777777" w:rsidR="00BB5A78" w:rsidRDefault="00BB5A78" w:rsidP="00BB5A78">
      <w:pPr>
        <w:pStyle w:val="Heading4"/>
        <w:keepLines w:val="0"/>
        <w:rPr>
          <w:ins w:id="28" w:author="Nokia" w:date="2025-09-16T15:13:00Z" w16du:dateUtc="2025-09-16T13:13:00Z"/>
          <w:lang w:val="en-US"/>
        </w:rPr>
      </w:pPr>
      <w:ins w:id="29" w:author="Nokia" w:date="2025-09-16T15:13:00Z" w16du:dateUtc="2025-09-16T13:13:00Z">
        <w:r>
          <w:rPr>
            <w:lang w:val="en-US"/>
          </w:rPr>
          <w:t>6.x.2.2</w:t>
        </w:r>
        <w:r>
          <w:rPr>
            <w:lang w:val="en-US"/>
          </w:rPr>
          <w:tab/>
          <w:t>Maximum output power for DC</w:t>
        </w:r>
      </w:ins>
    </w:p>
    <w:p w14:paraId="6DB24790" w14:textId="77777777" w:rsidR="00BB5A78" w:rsidRDefault="00BB5A78" w:rsidP="00BB5A78">
      <w:pPr>
        <w:pStyle w:val="TH"/>
        <w:keepLines w:val="0"/>
        <w:rPr>
          <w:ins w:id="30" w:author="Nokia" w:date="2025-09-16T15:13:00Z" w16du:dateUtc="2025-09-16T13:13:00Z"/>
          <w:rFonts w:eastAsia="Calibri Light"/>
          <w:sz w:val="28"/>
          <w:szCs w:val="28"/>
          <w:lang w:eastAsia="ja-JP"/>
        </w:rPr>
      </w:pPr>
      <w:ins w:id="31" w:author="Nokia" w:date="2025-09-16T15:13:00Z" w16du:dateUtc="2025-09-16T13:13:00Z">
        <w:r>
          <w:t xml:space="preserve">Table 6.x.2.2-1: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B5A78" w14:paraId="04662348" w14:textId="77777777" w:rsidTr="007E4C56">
        <w:trPr>
          <w:trHeight w:val="288"/>
          <w:tblHeader/>
          <w:jc w:val="center"/>
          <w:ins w:id="32" w:author="Nokia" w:date="2025-09-16T15:13:00Z"/>
        </w:trPr>
        <w:tc>
          <w:tcPr>
            <w:tcW w:w="2159" w:type="dxa"/>
            <w:tcBorders>
              <w:top w:val="single" w:sz="4" w:space="0" w:color="auto"/>
              <w:left w:val="single" w:sz="4" w:space="0" w:color="auto"/>
              <w:bottom w:val="single" w:sz="4" w:space="0" w:color="auto"/>
              <w:right w:val="single" w:sz="4" w:space="0" w:color="auto"/>
            </w:tcBorders>
            <w:vAlign w:val="center"/>
            <w:hideMark/>
          </w:tcPr>
          <w:p w14:paraId="6B70448A" w14:textId="77777777" w:rsidR="00BB5A78" w:rsidRDefault="00BB5A78" w:rsidP="007E4C56">
            <w:pPr>
              <w:pStyle w:val="TAH"/>
              <w:keepLines w:val="0"/>
              <w:rPr>
                <w:ins w:id="33" w:author="Nokia" w:date="2025-09-16T15:13:00Z" w16du:dateUtc="2025-09-16T13:13:00Z"/>
                <w:rFonts w:eastAsia="Symbol" w:cs="Arial"/>
              </w:rPr>
            </w:pPr>
            <w:ins w:id="34" w:author="Nokia" w:date="2025-09-16T15:13:00Z" w16du:dateUtc="2025-09-16T13:13: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D024B42" w14:textId="77777777" w:rsidR="00BB5A78" w:rsidRDefault="00BB5A78" w:rsidP="007E4C56">
            <w:pPr>
              <w:pStyle w:val="TAH"/>
              <w:keepLines w:val="0"/>
              <w:rPr>
                <w:ins w:id="35" w:author="Nokia" w:date="2025-09-16T15:13:00Z" w16du:dateUtc="2025-09-16T13:13:00Z"/>
                <w:rFonts w:eastAsia="Symbol" w:cs="Arial"/>
              </w:rPr>
            </w:pPr>
            <w:ins w:id="36" w:author="Nokia" w:date="2025-09-16T15:13:00Z" w16du:dateUtc="2025-09-16T13:13:00Z">
              <w:r>
                <w:rPr>
                  <w:rFonts w:eastAsia="Symbol" w:cs="Arial"/>
                </w:rPr>
                <w:t>Power class 3</w:t>
              </w:r>
            </w:ins>
          </w:p>
          <w:p w14:paraId="6C0DF6D2" w14:textId="77777777" w:rsidR="00BB5A78" w:rsidRDefault="00BB5A78" w:rsidP="007E4C56">
            <w:pPr>
              <w:pStyle w:val="TAH"/>
              <w:keepLines w:val="0"/>
              <w:rPr>
                <w:ins w:id="37" w:author="Nokia" w:date="2025-09-16T15:13:00Z" w16du:dateUtc="2025-09-16T13:13:00Z"/>
                <w:rFonts w:eastAsia="Symbol" w:cs="Arial"/>
              </w:rPr>
            </w:pPr>
            <w:ins w:id="38" w:author="Nokia" w:date="2025-09-16T15:13:00Z" w16du:dateUtc="2025-09-16T13:13: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EC2B9F1" w14:textId="77777777" w:rsidR="00BB5A78" w:rsidRDefault="00BB5A78" w:rsidP="007E4C56">
            <w:pPr>
              <w:pStyle w:val="TAH"/>
              <w:keepLines w:val="0"/>
              <w:rPr>
                <w:ins w:id="39" w:author="Nokia" w:date="2025-09-16T15:13:00Z" w16du:dateUtc="2025-09-16T13:13:00Z"/>
                <w:rFonts w:eastAsia="Symbol" w:cs="Arial"/>
              </w:rPr>
            </w:pPr>
            <w:ins w:id="40" w:author="Nokia" w:date="2025-09-16T15:13:00Z" w16du:dateUtc="2025-09-16T13:13:00Z">
              <w:r>
                <w:rPr>
                  <w:rFonts w:eastAsia="Symbol" w:cs="Arial"/>
                </w:rPr>
                <w:t>Tolerance</w:t>
              </w:r>
            </w:ins>
          </w:p>
          <w:p w14:paraId="3F6442DE" w14:textId="77777777" w:rsidR="00BB5A78" w:rsidRDefault="00BB5A78" w:rsidP="007E4C56">
            <w:pPr>
              <w:pStyle w:val="TAH"/>
              <w:keepLines w:val="0"/>
              <w:rPr>
                <w:ins w:id="41" w:author="Nokia" w:date="2025-09-16T15:13:00Z" w16du:dateUtc="2025-09-16T13:13:00Z"/>
                <w:rFonts w:eastAsia="Symbol" w:cs="Arial"/>
              </w:rPr>
            </w:pPr>
            <w:ins w:id="42" w:author="Nokia" w:date="2025-09-16T15:13:00Z" w16du:dateUtc="2025-09-16T13:13:00Z">
              <w:r>
                <w:rPr>
                  <w:rFonts w:eastAsia="Symbol" w:cs="Arial"/>
                </w:rPr>
                <w:t>(dB)</w:t>
              </w:r>
            </w:ins>
          </w:p>
        </w:tc>
      </w:tr>
      <w:tr w:rsidR="00BB5A78" w14:paraId="0C21BCE3" w14:textId="77777777" w:rsidTr="007E4C56">
        <w:trPr>
          <w:trHeight w:val="67"/>
          <w:jc w:val="center"/>
          <w:ins w:id="43" w:author="Nokia" w:date="2025-09-16T15:13:00Z"/>
        </w:trPr>
        <w:tc>
          <w:tcPr>
            <w:tcW w:w="2159" w:type="dxa"/>
            <w:tcBorders>
              <w:top w:val="single" w:sz="4" w:space="0" w:color="auto"/>
              <w:left w:val="single" w:sz="4" w:space="0" w:color="auto"/>
              <w:bottom w:val="single" w:sz="4" w:space="0" w:color="auto"/>
              <w:right w:val="single" w:sz="4" w:space="0" w:color="auto"/>
            </w:tcBorders>
            <w:vAlign w:val="center"/>
            <w:hideMark/>
          </w:tcPr>
          <w:p w14:paraId="5D643275" w14:textId="77777777" w:rsidR="00BB5A78" w:rsidRDefault="00BB5A78" w:rsidP="007E4C56">
            <w:pPr>
              <w:pStyle w:val="TAH"/>
              <w:keepLines w:val="0"/>
              <w:rPr>
                <w:ins w:id="44" w:author="Nokia" w:date="2025-09-16T15:13:00Z" w16du:dateUtc="2025-09-16T13:13:00Z"/>
                <w:rFonts w:eastAsia="Symbol" w:cs="Arial"/>
              </w:rPr>
            </w:pPr>
            <w:ins w:id="45" w:author="Nokia" w:date="2025-09-16T15:13:00Z" w16du:dateUtc="2025-09-16T13:13:00Z">
              <w:r w:rsidRPr="006F2F43">
                <w:rPr>
                  <w:rFonts w:cs="Arial"/>
                  <w:b w:val="0"/>
                  <w:lang w:val="fi-FI"/>
                </w:rPr>
                <w:t>DC_</w:t>
              </w:r>
              <w:r>
                <w:rPr>
                  <w:rFonts w:cs="Arial"/>
                  <w:b w:val="0"/>
                  <w:lang w:val="fi-FI"/>
                </w:rPr>
                <w:t>30A</w:t>
              </w:r>
              <w:r w:rsidRPr="006F2F43">
                <w:rPr>
                  <w:rFonts w:cs="Arial"/>
                  <w:b w:val="0"/>
                  <w:lang w:val="fi-FI"/>
                </w:rPr>
                <w:t>_n</w:t>
              </w:r>
              <w:r>
                <w:rPr>
                  <w:rFonts w:cs="Arial"/>
                  <w:b w:val="0"/>
                  <w:lang w:val="fi-FI"/>
                </w:rPr>
                <w:t>14A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7F0A046" w14:textId="77777777" w:rsidR="00BB5A78" w:rsidRDefault="00BB5A78" w:rsidP="007E4C56">
            <w:pPr>
              <w:pStyle w:val="TAC"/>
              <w:keepLines w:val="0"/>
              <w:rPr>
                <w:ins w:id="46" w:author="Nokia" w:date="2025-09-16T15:13:00Z" w16du:dateUtc="2025-09-16T13:13:00Z"/>
                <w:rFonts w:eastAsia="Symbol" w:cs="Arial"/>
              </w:rPr>
            </w:pPr>
            <w:ins w:id="47" w:author="Nokia" w:date="2025-09-16T15:13:00Z" w16du:dateUtc="2025-09-16T13:13: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5417B3E" w14:textId="77777777" w:rsidR="00BB5A78" w:rsidRDefault="00BB5A78" w:rsidP="007E4C56">
            <w:pPr>
              <w:pStyle w:val="TAC"/>
              <w:keepLines w:val="0"/>
              <w:rPr>
                <w:ins w:id="48" w:author="Nokia" w:date="2025-09-16T15:13:00Z" w16du:dateUtc="2025-09-16T13:13:00Z"/>
                <w:rFonts w:eastAsia="Symbol" w:cs="Arial"/>
              </w:rPr>
            </w:pPr>
            <w:ins w:id="49" w:author="Nokia" w:date="2025-09-16T15:13:00Z" w16du:dateUtc="2025-09-16T13:13:00Z">
              <w:r>
                <w:rPr>
                  <w:rFonts w:eastAsia="Symbol" w:cs="Arial"/>
                </w:rPr>
                <w:t>+2/-3</w:t>
              </w:r>
            </w:ins>
          </w:p>
        </w:tc>
      </w:tr>
    </w:tbl>
    <w:p w14:paraId="05580F42" w14:textId="77777777" w:rsidR="00BB5A78" w:rsidRDefault="00BB5A78" w:rsidP="00BB5A78">
      <w:pPr>
        <w:pStyle w:val="Heading4"/>
        <w:keepLines w:val="0"/>
        <w:rPr>
          <w:ins w:id="50" w:author="Nokia" w:date="2025-09-16T15:13:00Z" w16du:dateUtc="2025-09-16T13:13:00Z"/>
          <w:lang w:val="en-US"/>
        </w:rPr>
      </w:pPr>
      <w:ins w:id="51" w:author="Nokia" w:date="2025-09-16T15:13:00Z" w16du:dateUtc="2025-09-16T13:13:00Z">
        <w:r>
          <w:rPr>
            <w:lang w:val="en-US"/>
          </w:rPr>
          <w:t>6.x.2.3</w:t>
        </w:r>
        <w:r>
          <w:rPr>
            <w:lang w:val="en-US"/>
          </w:rPr>
          <w:tab/>
          <w:t>Spurious emission band UE co-existence for DC</w:t>
        </w:r>
      </w:ins>
    </w:p>
    <w:p w14:paraId="6157D516" w14:textId="77777777" w:rsidR="006767A8" w:rsidRDefault="006767A8" w:rsidP="006767A8">
      <w:pPr>
        <w:keepNext/>
        <w:overflowPunct w:val="0"/>
        <w:autoSpaceDE w:val="0"/>
        <w:autoSpaceDN w:val="0"/>
        <w:adjustRightInd w:val="0"/>
        <w:textAlignment w:val="baseline"/>
        <w:rPr>
          <w:ins w:id="52" w:author="Nokia" w:date="2025-10-14T10:51:00Z" w16du:dateUtc="2025-10-14T08:51:00Z"/>
          <w:lang w:eastAsia="zh-CN"/>
        </w:rPr>
      </w:pPr>
      <w:ins w:id="53" w:author="Nokia" w:date="2025-10-14T10:51:00Z" w16du:dateUtc="2025-10-14T08:51:00Z">
        <w:r>
          <w:rPr>
            <w:lang w:eastAsia="zh-CN"/>
          </w:rPr>
          <w:t>S</w:t>
        </w:r>
        <w:r w:rsidRPr="00C83F70">
          <w:rPr>
            <w:lang w:eastAsia="zh-CN"/>
          </w:rPr>
          <w:t>purious emission</w:t>
        </w:r>
        <w:r>
          <w:rPr>
            <w:rFonts w:hint="eastAsia"/>
            <w:lang w:eastAsia="zh-TW"/>
          </w:rPr>
          <w:t xml:space="preserve"> </w:t>
        </w:r>
        <w:r w:rsidRPr="00697599">
          <w:rPr>
            <w:lang w:eastAsia="zh-CN"/>
          </w:rPr>
          <w:t xml:space="preserve">requirements for the specified </w:t>
        </w:r>
        <w:r>
          <w:rPr>
            <w:lang w:eastAsia="zh-CN"/>
          </w:rPr>
          <w:t>EN-</w:t>
        </w:r>
        <w:r w:rsidRPr="00697599">
          <w:rPr>
            <w:lang w:eastAsia="zh-CN"/>
          </w:rPr>
          <w:t>DC configurations for coexistence with protected bands</w:t>
        </w:r>
        <w:r>
          <w:rPr>
            <w:lang w:eastAsia="zh-CN"/>
          </w:rPr>
          <w:t>.</w:t>
        </w:r>
      </w:ins>
    </w:p>
    <w:p w14:paraId="0196A75B" w14:textId="77777777" w:rsidR="006767A8" w:rsidRDefault="006767A8" w:rsidP="006767A8">
      <w:pPr>
        <w:pStyle w:val="TH"/>
        <w:rPr>
          <w:ins w:id="54" w:author="Nokia" w:date="2025-10-14T10:51:00Z" w16du:dateUtc="2025-10-14T08:51:00Z"/>
          <w:lang w:eastAsia="zh-TW"/>
        </w:rPr>
      </w:pPr>
      <w:ins w:id="55" w:author="Nokia" w:date="2025-10-14T10:51:00Z" w16du:dateUtc="2025-10-14T08:51:00Z">
        <w:r w:rsidRPr="00697599">
          <w:rPr>
            <w:lang w:eastAsia="zh-CN"/>
          </w:rPr>
          <w:t xml:space="preserve">Table </w:t>
        </w:r>
        <w:r>
          <w:t>6.x.2.3-1</w:t>
        </w:r>
        <w:r w:rsidRPr="00697599">
          <w:rPr>
            <w:lang w:eastAsia="zh-CN"/>
          </w:rPr>
          <w:t xml:space="preserve">: </w:t>
        </w:r>
        <w:r w:rsidRPr="00697599">
          <w:rPr>
            <w:rFonts w:hint="eastAsia"/>
            <w:lang w:eastAsia="zh-CN"/>
          </w:rPr>
          <w:t>Spurious emissions</w:t>
        </w:r>
        <w:r w:rsidRPr="00697599">
          <w:rPr>
            <w:lang w:eastAsia="zh-CN"/>
          </w:rPr>
          <w:t xml:space="preserve"> for uplink inter-band DC</w:t>
        </w:r>
        <w:r w:rsidRPr="00697599">
          <w:rPr>
            <w:rFonts w:hint="eastAsia"/>
            <w:lang w:eastAsia="zh-CN"/>
          </w:rPr>
          <w:t xml:space="preserve"> (two bands)</w:t>
        </w:r>
      </w:ins>
    </w:p>
    <w:tbl>
      <w:tblPr>
        <w:tblW w:w="9493" w:type="dxa"/>
        <w:jc w:val="center"/>
        <w:tblLayout w:type="fixed"/>
        <w:tblLook w:val="0000" w:firstRow="0" w:lastRow="0" w:firstColumn="0" w:lastColumn="0" w:noHBand="0" w:noVBand="0"/>
      </w:tblPr>
      <w:tblGrid>
        <w:gridCol w:w="1701"/>
        <w:gridCol w:w="2694"/>
        <w:gridCol w:w="951"/>
        <w:gridCol w:w="315"/>
        <w:gridCol w:w="860"/>
        <w:gridCol w:w="1134"/>
        <w:gridCol w:w="987"/>
        <w:gridCol w:w="851"/>
      </w:tblGrid>
      <w:tr w:rsidR="006767A8" w:rsidRPr="00697599" w14:paraId="2C634944" w14:textId="77777777" w:rsidTr="0083193E">
        <w:trPr>
          <w:trHeight w:val="230"/>
          <w:jc w:val="center"/>
          <w:ins w:id="56" w:author="Nokia" w:date="2025-10-14T10:51:00Z"/>
        </w:trPr>
        <w:tc>
          <w:tcPr>
            <w:tcW w:w="1701" w:type="dxa"/>
            <w:vMerge w:val="restart"/>
            <w:tcBorders>
              <w:top w:val="single" w:sz="4" w:space="0" w:color="auto"/>
              <w:left w:val="single" w:sz="4" w:space="0" w:color="auto"/>
              <w:bottom w:val="single" w:sz="4" w:space="0" w:color="000000"/>
              <w:right w:val="single" w:sz="4" w:space="0" w:color="auto"/>
            </w:tcBorders>
            <w:vAlign w:val="center"/>
          </w:tcPr>
          <w:p w14:paraId="0B9EF2ED" w14:textId="77777777" w:rsidR="006767A8" w:rsidRPr="00697599" w:rsidRDefault="006767A8" w:rsidP="0083193E">
            <w:pPr>
              <w:keepNext/>
              <w:keepLines/>
              <w:spacing w:after="0"/>
              <w:jc w:val="center"/>
              <w:rPr>
                <w:ins w:id="57" w:author="Nokia" w:date="2025-10-14T10:51:00Z" w16du:dateUtc="2025-10-14T08:51:00Z"/>
                <w:rFonts w:ascii="Arial" w:hAnsi="Arial" w:cs="Arial"/>
                <w:b/>
                <w:sz w:val="18"/>
                <w:lang w:eastAsia="ja-JP"/>
              </w:rPr>
            </w:pPr>
            <w:ins w:id="58" w:author="Nokia" w:date="2025-10-14T10:51:00Z" w16du:dateUtc="2025-10-14T08:51:00Z">
              <w:r w:rsidRPr="00697599">
                <w:rPr>
                  <w:rFonts w:ascii="Arial" w:hAnsi="Arial" w:cs="Arial"/>
                  <w:b/>
                  <w:sz w:val="18"/>
                  <w:lang w:eastAsia="ja-JP"/>
                </w:rPr>
                <w:t>E-UTRA and NR DC Configuration</w:t>
              </w:r>
            </w:ins>
          </w:p>
        </w:tc>
        <w:tc>
          <w:tcPr>
            <w:tcW w:w="7792" w:type="dxa"/>
            <w:gridSpan w:val="7"/>
            <w:tcBorders>
              <w:top w:val="single" w:sz="4" w:space="0" w:color="auto"/>
              <w:left w:val="nil"/>
              <w:bottom w:val="single" w:sz="4" w:space="0" w:color="auto"/>
              <w:right w:val="single" w:sz="4" w:space="0" w:color="auto"/>
            </w:tcBorders>
          </w:tcPr>
          <w:p w14:paraId="6BDA2FA9" w14:textId="77777777" w:rsidR="006767A8" w:rsidRPr="00697599" w:rsidRDefault="006767A8" w:rsidP="0083193E">
            <w:pPr>
              <w:keepNext/>
              <w:keepLines/>
              <w:spacing w:after="0"/>
              <w:jc w:val="center"/>
              <w:rPr>
                <w:ins w:id="59" w:author="Nokia" w:date="2025-10-14T10:51:00Z" w16du:dateUtc="2025-10-14T08:51:00Z"/>
                <w:rFonts w:ascii="Arial" w:hAnsi="Arial" w:cs="Arial"/>
                <w:b/>
                <w:sz w:val="18"/>
              </w:rPr>
            </w:pPr>
            <w:ins w:id="60" w:author="Nokia" w:date="2025-10-14T10:51:00Z" w16du:dateUtc="2025-10-14T08:51:00Z">
              <w:r w:rsidRPr="00697599">
                <w:rPr>
                  <w:rFonts w:ascii="Arial" w:hAnsi="Arial" w:cs="Arial"/>
                  <w:b/>
                  <w:sz w:val="18"/>
                </w:rPr>
                <w:t xml:space="preserve">Spurious emission </w:t>
              </w:r>
            </w:ins>
          </w:p>
        </w:tc>
      </w:tr>
      <w:tr w:rsidR="006767A8" w:rsidRPr="00697599" w14:paraId="2EA44B96" w14:textId="77777777" w:rsidTr="0083193E">
        <w:trPr>
          <w:trHeight w:val="385"/>
          <w:jc w:val="center"/>
          <w:ins w:id="61" w:author="Nokia" w:date="2025-10-14T10:51:00Z"/>
        </w:trPr>
        <w:tc>
          <w:tcPr>
            <w:tcW w:w="1701" w:type="dxa"/>
            <w:vMerge/>
            <w:tcBorders>
              <w:top w:val="single" w:sz="4" w:space="0" w:color="auto"/>
              <w:left w:val="single" w:sz="4" w:space="0" w:color="auto"/>
              <w:bottom w:val="single" w:sz="4" w:space="0" w:color="auto"/>
              <w:right w:val="single" w:sz="4" w:space="0" w:color="auto"/>
            </w:tcBorders>
            <w:vAlign w:val="center"/>
          </w:tcPr>
          <w:p w14:paraId="77FE6FEB" w14:textId="77777777" w:rsidR="006767A8" w:rsidRPr="00697599" w:rsidRDefault="006767A8" w:rsidP="0083193E">
            <w:pPr>
              <w:keepNext/>
              <w:keepLines/>
              <w:spacing w:after="0"/>
              <w:jc w:val="center"/>
              <w:rPr>
                <w:ins w:id="62" w:author="Nokia" w:date="2025-10-14T10:51:00Z" w16du:dateUtc="2025-10-14T08:51:00Z"/>
                <w:rFonts w:ascii="Arial" w:hAnsi="Arial" w:cs="Arial"/>
                <w:b/>
                <w:sz w:val="18"/>
              </w:rPr>
            </w:pPr>
          </w:p>
        </w:tc>
        <w:tc>
          <w:tcPr>
            <w:tcW w:w="2694" w:type="dxa"/>
            <w:tcBorders>
              <w:top w:val="nil"/>
              <w:left w:val="nil"/>
              <w:bottom w:val="single" w:sz="4" w:space="0" w:color="auto"/>
              <w:right w:val="single" w:sz="4" w:space="0" w:color="auto"/>
            </w:tcBorders>
          </w:tcPr>
          <w:p w14:paraId="77188FBE" w14:textId="77777777" w:rsidR="006767A8" w:rsidRPr="00697599" w:rsidRDefault="006767A8" w:rsidP="0083193E">
            <w:pPr>
              <w:keepNext/>
              <w:keepLines/>
              <w:spacing w:after="0"/>
              <w:jc w:val="center"/>
              <w:rPr>
                <w:ins w:id="63" w:author="Nokia" w:date="2025-10-14T10:51:00Z" w16du:dateUtc="2025-10-14T08:51:00Z"/>
                <w:rFonts w:ascii="Arial" w:hAnsi="Arial" w:cs="Arial"/>
                <w:b/>
                <w:sz w:val="18"/>
              </w:rPr>
            </w:pPr>
            <w:ins w:id="64" w:author="Nokia" w:date="2025-10-14T10:51:00Z" w16du:dateUtc="2025-10-14T08:51:00Z">
              <w:r w:rsidRPr="00697599">
                <w:rPr>
                  <w:rFonts w:ascii="Arial" w:hAnsi="Arial" w:cs="Arial"/>
                  <w:b/>
                  <w:sz w:val="18"/>
                </w:rPr>
                <w:t>Protected band</w:t>
              </w:r>
            </w:ins>
          </w:p>
        </w:tc>
        <w:tc>
          <w:tcPr>
            <w:tcW w:w="2126" w:type="dxa"/>
            <w:gridSpan w:val="3"/>
            <w:tcBorders>
              <w:top w:val="single" w:sz="4" w:space="0" w:color="auto"/>
              <w:left w:val="nil"/>
              <w:bottom w:val="single" w:sz="4" w:space="0" w:color="auto"/>
              <w:right w:val="single" w:sz="4" w:space="0" w:color="auto"/>
            </w:tcBorders>
          </w:tcPr>
          <w:p w14:paraId="044F5228" w14:textId="77777777" w:rsidR="006767A8" w:rsidRPr="00697599" w:rsidRDefault="006767A8" w:rsidP="0083193E">
            <w:pPr>
              <w:keepNext/>
              <w:keepLines/>
              <w:spacing w:after="0"/>
              <w:jc w:val="center"/>
              <w:rPr>
                <w:ins w:id="65" w:author="Nokia" w:date="2025-10-14T10:51:00Z" w16du:dateUtc="2025-10-14T08:51:00Z"/>
                <w:rFonts w:ascii="Arial" w:hAnsi="Arial" w:cs="Arial"/>
                <w:b/>
                <w:sz w:val="18"/>
              </w:rPr>
            </w:pPr>
            <w:ins w:id="66" w:author="Nokia" w:date="2025-10-14T10:51:00Z" w16du:dateUtc="2025-10-14T08:51:00Z">
              <w:r w:rsidRPr="00697599">
                <w:rPr>
                  <w:rFonts w:ascii="Arial" w:hAnsi="Arial" w:cs="Arial"/>
                  <w:b/>
                  <w:sz w:val="18"/>
                </w:rPr>
                <w:t>Frequency range (MHz)</w:t>
              </w:r>
            </w:ins>
          </w:p>
        </w:tc>
        <w:tc>
          <w:tcPr>
            <w:tcW w:w="1134" w:type="dxa"/>
            <w:tcBorders>
              <w:top w:val="nil"/>
              <w:left w:val="nil"/>
              <w:bottom w:val="single" w:sz="4" w:space="0" w:color="auto"/>
              <w:right w:val="single" w:sz="4" w:space="0" w:color="auto"/>
            </w:tcBorders>
          </w:tcPr>
          <w:p w14:paraId="720F6BD2" w14:textId="77777777" w:rsidR="006767A8" w:rsidRPr="00697599" w:rsidRDefault="006767A8" w:rsidP="0083193E">
            <w:pPr>
              <w:keepNext/>
              <w:keepLines/>
              <w:spacing w:after="0"/>
              <w:jc w:val="center"/>
              <w:rPr>
                <w:ins w:id="67" w:author="Nokia" w:date="2025-10-14T10:51:00Z" w16du:dateUtc="2025-10-14T08:51:00Z"/>
                <w:rFonts w:ascii="Arial" w:hAnsi="Arial" w:cs="Arial"/>
                <w:b/>
                <w:sz w:val="18"/>
              </w:rPr>
            </w:pPr>
            <w:ins w:id="68" w:author="Nokia" w:date="2025-10-14T10:51:00Z" w16du:dateUtc="2025-10-14T08:51:00Z">
              <w:r w:rsidRPr="00697599">
                <w:rPr>
                  <w:rFonts w:ascii="Arial" w:hAnsi="Arial" w:cs="Arial" w:hint="eastAsia"/>
                  <w:b/>
                  <w:sz w:val="18"/>
                </w:rPr>
                <w:t xml:space="preserve">Maximum </w:t>
              </w:r>
              <w:r w:rsidRPr="00697599">
                <w:rPr>
                  <w:rFonts w:ascii="Arial" w:hAnsi="Arial" w:cs="Arial"/>
                  <w:b/>
                  <w:sz w:val="18"/>
                </w:rPr>
                <w:t>Level (dBm)</w:t>
              </w:r>
            </w:ins>
          </w:p>
        </w:tc>
        <w:tc>
          <w:tcPr>
            <w:tcW w:w="987" w:type="dxa"/>
            <w:tcBorders>
              <w:top w:val="nil"/>
              <w:left w:val="nil"/>
              <w:bottom w:val="single" w:sz="4" w:space="0" w:color="auto"/>
              <w:right w:val="single" w:sz="4" w:space="0" w:color="auto"/>
            </w:tcBorders>
          </w:tcPr>
          <w:p w14:paraId="54A84655" w14:textId="77777777" w:rsidR="006767A8" w:rsidRPr="00697599" w:rsidRDefault="006767A8" w:rsidP="0083193E">
            <w:pPr>
              <w:keepNext/>
              <w:keepLines/>
              <w:spacing w:after="0"/>
              <w:jc w:val="center"/>
              <w:rPr>
                <w:ins w:id="69" w:author="Nokia" w:date="2025-10-14T10:51:00Z" w16du:dateUtc="2025-10-14T08:51:00Z"/>
                <w:rFonts w:ascii="Arial" w:hAnsi="Arial" w:cs="Arial"/>
                <w:b/>
                <w:sz w:val="18"/>
              </w:rPr>
            </w:pPr>
            <w:ins w:id="70" w:author="Nokia" w:date="2025-10-14T10:51:00Z" w16du:dateUtc="2025-10-14T08:51:00Z">
              <w:r w:rsidRPr="00697599">
                <w:rPr>
                  <w:rFonts w:ascii="Arial" w:hAnsi="Arial" w:cs="Arial"/>
                  <w:b/>
                  <w:sz w:val="18"/>
                </w:rPr>
                <w:t>MBW (MHz)</w:t>
              </w:r>
            </w:ins>
          </w:p>
        </w:tc>
        <w:tc>
          <w:tcPr>
            <w:tcW w:w="851" w:type="dxa"/>
            <w:tcBorders>
              <w:top w:val="nil"/>
              <w:left w:val="nil"/>
              <w:bottom w:val="single" w:sz="4" w:space="0" w:color="auto"/>
              <w:right w:val="single" w:sz="4" w:space="0" w:color="auto"/>
            </w:tcBorders>
          </w:tcPr>
          <w:p w14:paraId="569F0C36" w14:textId="77777777" w:rsidR="006767A8" w:rsidRPr="00697599" w:rsidRDefault="006767A8" w:rsidP="0083193E">
            <w:pPr>
              <w:keepNext/>
              <w:keepLines/>
              <w:spacing w:after="0"/>
              <w:jc w:val="center"/>
              <w:rPr>
                <w:ins w:id="71" w:author="Nokia" w:date="2025-10-14T10:51:00Z" w16du:dateUtc="2025-10-14T08:51:00Z"/>
                <w:rFonts w:ascii="Arial" w:hAnsi="Arial" w:cs="Arial"/>
                <w:b/>
                <w:sz w:val="18"/>
              </w:rPr>
            </w:pPr>
            <w:ins w:id="72" w:author="Nokia" w:date="2025-10-14T10:51:00Z" w16du:dateUtc="2025-10-14T08:51:00Z">
              <w:r w:rsidRPr="00697599">
                <w:rPr>
                  <w:rFonts w:ascii="Arial" w:hAnsi="Arial" w:cs="Arial"/>
                  <w:b/>
                  <w:sz w:val="18"/>
                </w:rPr>
                <w:t>NOTE</w:t>
              </w:r>
            </w:ins>
          </w:p>
        </w:tc>
      </w:tr>
      <w:tr w:rsidR="006767A8" w:rsidRPr="007E3289" w14:paraId="7AA5A6EB" w14:textId="77777777" w:rsidTr="0083193E">
        <w:trPr>
          <w:trHeight w:val="192"/>
          <w:jc w:val="center"/>
          <w:ins w:id="73" w:author="Nokia" w:date="2025-10-14T10:51:00Z"/>
        </w:trPr>
        <w:tc>
          <w:tcPr>
            <w:tcW w:w="1701" w:type="dxa"/>
            <w:tcBorders>
              <w:left w:val="single" w:sz="4" w:space="0" w:color="auto"/>
              <w:right w:val="single" w:sz="4" w:space="0" w:color="auto"/>
            </w:tcBorders>
            <w:vAlign w:val="center"/>
          </w:tcPr>
          <w:p w14:paraId="6FF47668" w14:textId="21D0F9D2" w:rsidR="006767A8" w:rsidRPr="00A919BF" w:rsidRDefault="006767A8" w:rsidP="0083193E">
            <w:pPr>
              <w:pStyle w:val="TAH"/>
              <w:keepLines w:val="0"/>
              <w:rPr>
                <w:ins w:id="74" w:author="Nokia" w:date="2025-10-14T10:51:00Z" w16du:dateUtc="2025-10-14T08:51:00Z"/>
                <w:rFonts w:cs="Arial"/>
                <w:sz w:val="16"/>
                <w:szCs w:val="16"/>
                <w:lang w:eastAsia="ja-JP"/>
              </w:rPr>
            </w:pPr>
            <w:ins w:id="75" w:author="Nokia" w:date="2025-10-14T10:51:00Z" w16du:dateUtc="2025-10-14T08:51:00Z">
              <w:r w:rsidRPr="006767A8">
                <w:rPr>
                  <w:rFonts w:cs="Arial"/>
                  <w:b w:val="0"/>
                  <w:lang w:val="fi-FI"/>
                </w:rPr>
                <w:t>DC_30A_n14A</w:t>
              </w:r>
            </w:ins>
          </w:p>
        </w:tc>
        <w:tc>
          <w:tcPr>
            <w:tcW w:w="2694" w:type="dxa"/>
            <w:tcBorders>
              <w:top w:val="nil"/>
              <w:left w:val="nil"/>
              <w:bottom w:val="single" w:sz="4" w:space="0" w:color="auto"/>
              <w:right w:val="single" w:sz="4" w:space="0" w:color="auto"/>
            </w:tcBorders>
            <w:vAlign w:val="center"/>
          </w:tcPr>
          <w:p w14:paraId="106F6779" w14:textId="77777777" w:rsidR="006767A8" w:rsidRPr="0035219F" w:rsidRDefault="006767A8" w:rsidP="0083193E">
            <w:pPr>
              <w:keepNext/>
              <w:keepLines/>
              <w:spacing w:after="0"/>
              <w:rPr>
                <w:ins w:id="76" w:author="Nokia" w:date="2025-10-14T10:51:00Z" w16du:dateUtc="2025-10-14T08:51:00Z"/>
                <w:rFonts w:ascii="Arial" w:hAnsi="Arial" w:cs="Arial"/>
                <w:sz w:val="16"/>
                <w:szCs w:val="16"/>
                <w:lang w:eastAsia="zh-TW"/>
              </w:rPr>
            </w:pPr>
            <w:ins w:id="77" w:author="Nokia" w:date="2025-10-14T10:51:00Z" w16du:dateUtc="2025-10-14T08:51:00Z">
              <w:r w:rsidRPr="00C124A6">
                <w:t>Frequency range</w:t>
              </w:r>
            </w:ins>
          </w:p>
        </w:tc>
        <w:tc>
          <w:tcPr>
            <w:tcW w:w="951" w:type="dxa"/>
            <w:tcBorders>
              <w:top w:val="nil"/>
              <w:left w:val="nil"/>
              <w:bottom w:val="single" w:sz="4" w:space="0" w:color="auto"/>
              <w:right w:val="single" w:sz="4" w:space="0" w:color="auto"/>
            </w:tcBorders>
            <w:vAlign w:val="center"/>
          </w:tcPr>
          <w:p w14:paraId="1CE151D2" w14:textId="77777777" w:rsidR="006767A8" w:rsidRPr="00C42558" w:rsidRDefault="006767A8" w:rsidP="0083193E">
            <w:pPr>
              <w:keepNext/>
              <w:keepLines/>
              <w:spacing w:after="0"/>
              <w:jc w:val="right"/>
              <w:rPr>
                <w:ins w:id="78" w:author="Nokia" w:date="2025-10-14T10:51:00Z" w16du:dateUtc="2025-10-14T08:51:00Z"/>
                <w:rFonts w:ascii="Arial" w:hAnsi="Arial" w:cs="Arial"/>
                <w:sz w:val="16"/>
                <w:szCs w:val="16"/>
                <w:lang w:eastAsia="ja-JP"/>
              </w:rPr>
            </w:pPr>
            <w:ins w:id="79" w:author="Nokia" w:date="2025-10-14T10:51:00Z" w16du:dateUtc="2025-10-14T08:51:00Z">
              <w:r w:rsidRPr="00C124A6">
                <w:t>7</w:t>
              </w:r>
              <w:r w:rsidRPr="00C124A6">
                <w:rPr>
                  <w:lang w:eastAsia="fi-FI"/>
                </w:rPr>
                <w:t>69</w:t>
              </w:r>
            </w:ins>
          </w:p>
        </w:tc>
        <w:tc>
          <w:tcPr>
            <w:tcW w:w="315" w:type="dxa"/>
            <w:tcBorders>
              <w:top w:val="nil"/>
              <w:left w:val="nil"/>
              <w:bottom w:val="single" w:sz="4" w:space="0" w:color="auto"/>
              <w:right w:val="single" w:sz="4" w:space="0" w:color="auto"/>
            </w:tcBorders>
            <w:vAlign w:val="center"/>
          </w:tcPr>
          <w:p w14:paraId="0B0C95FF" w14:textId="77777777" w:rsidR="006767A8" w:rsidRPr="00C42558" w:rsidRDefault="006767A8" w:rsidP="0083193E">
            <w:pPr>
              <w:keepNext/>
              <w:keepLines/>
              <w:spacing w:after="0"/>
              <w:jc w:val="center"/>
              <w:rPr>
                <w:ins w:id="80" w:author="Nokia" w:date="2025-10-14T10:51:00Z" w16du:dateUtc="2025-10-14T08:51:00Z"/>
                <w:rFonts w:ascii="Arial" w:hAnsi="Arial" w:cs="Arial"/>
                <w:sz w:val="16"/>
                <w:szCs w:val="16"/>
                <w:lang w:eastAsia="ja-JP"/>
              </w:rPr>
            </w:pPr>
            <w:ins w:id="81" w:author="Nokia" w:date="2025-10-14T10:51:00Z" w16du:dateUtc="2025-10-14T08:51:00Z">
              <w:r w:rsidRPr="00C124A6">
                <w:t>-</w:t>
              </w:r>
            </w:ins>
          </w:p>
        </w:tc>
        <w:tc>
          <w:tcPr>
            <w:tcW w:w="860" w:type="dxa"/>
            <w:tcBorders>
              <w:top w:val="nil"/>
              <w:left w:val="nil"/>
              <w:bottom w:val="single" w:sz="4" w:space="0" w:color="auto"/>
              <w:right w:val="single" w:sz="4" w:space="0" w:color="auto"/>
            </w:tcBorders>
            <w:vAlign w:val="center"/>
          </w:tcPr>
          <w:p w14:paraId="7CE30DA8" w14:textId="77777777" w:rsidR="006767A8" w:rsidRPr="00C42558" w:rsidRDefault="006767A8" w:rsidP="0083193E">
            <w:pPr>
              <w:keepNext/>
              <w:keepLines/>
              <w:spacing w:after="0"/>
              <w:rPr>
                <w:ins w:id="82" w:author="Nokia" w:date="2025-10-14T10:51:00Z" w16du:dateUtc="2025-10-14T08:51:00Z"/>
                <w:rStyle w:val="TALCar"/>
                <w:sz w:val="16"/>
                <w:szCs w:val="16"/>
                <w:lang w:eastAsia="ja-JP"/>
              </w:rPr>
            </w:pPr>
            <w:ins w:id="83" w:author="Nokia" w:date="2025-10-14T10:51:00Z" w16du:dateUtc="2025-10-14T08:51:00Z">
              <w:r w:rsidRPr="00C124A6">
                <w:t>77</w:t>
              </w:r>
              <w:r w:rsidRPr="00C124A6">
                <w:rPr>
                  <w:lang w:eastAsia="fi-FI"/>
                </w:rPr>
                <w:t>5</w:t>
              </w:r>
            </w:ins>
          </w:p>
        </w:tc>
        <w:tc>
          <w:tcPr>
            <w:tcW w:w="1134" w:type="dxa"/>
            <w:tcBorders>
              <w:top w:val="nil"/>
              <w:left w:val="nil"/>
              <w:bottom w:val="single" w:sz="4" w:space="0" w:color="auto"/>
              <w:right w:val="single" w:sz="4" w:space="0" w:color="auto"/>
            </w:tcBorders>
            <w:vAlign w:val="center"/>
          </w:tcPr>
          <w:p w14:paraId="2D8FE4D0" w14:textId="77777777" w:rsidR="006767A8" w:rsidRPr="00C42558" w:rsidRDefault="006767A8" w:rsidP="0083193E">
            <w:pPr>
              <w:keepNext/>
              <w:keepLines/>
              <w:spacing w:after="0"/>
              <w:jc w:val="center"/>
              <w:rPr>
                <w:ins w:id="84" w:author="Nokia" w:date="2025-10-14T10:51:00Z" w16du:dateUtc="2025-10-14T08:51:00Z"/>
                <w:rFonts w:ascii="Arial" w:hAnsi="Arial" w:cs="Arial"/>
                <w:sz w:val="16"/>
                <w:szCs w:val="16"/>
                <w:lang w:eastAsia="ja-JP"/>
              </w:rPr>
            </w:pPr>
            <w:ins w:id="85" w:author="Nokia" w:date="2025-10-14T10:51:00Z" w16du:dateUtc="2025-10-14T08:51:00Z">
              <w:r w:rsidRPr="00C124A6">
                <w:t>-3</w:t>
              </w:r>
              <w:r w:rsidRPr="00C124A6">
                <w:rPr>
                  <w:lang w:eastAsia="fi-FI"/>
                </w:rPr>
                <w:t>5</w:t>
              </w:r>
            </w:ins>
          </w:p>
        </w:tc>
        <w:tc>
          <w:tcPr>
            <w:tcW w:w="987" w:type="dxa"/>
            <w:tcBorders>
              <w:top w:val="nil"/>
              <w:left w:val="nil"/>
              <w:bottom w:val="single" w:sz="4" w:space="0" w:color="auto"/>
              <w:right w:val="single" w:sz="4" w:space="0" w:color="auto"/>
            </w:tcBorders>
            <w:vAlign w:val="center"/>
          </w:tcPr>
          <w:p w14:paraId="0449BFEE" w14:textId="77777777" w:rsidR="006767A8" w:rsidRPr="00A919BF" w:rsidRDefault="006767A8" w:rsidP="0083193E">
            <w:pPr>
              <w:keepNext/>
              <w:keepLines/>
              <w:spacing w:after="0"/>
              <w:jc w:val="center"/>
              <w:rPr>
                <w:ins w:id="86" w:author="Nokia" w:date="2025-10-14T10:51:00Z" w16du:dateUtc="2025-10-14T08:51:00Z"/>
                <w:rFonts w:ascii="Arial" w:eastAsia="Yu Mincho" w:hAnsi="Arial" w:cs="Arial"/>
                <w:sz w:val="16"/>
                <w:szCs w:val="16"/>
                <w:lang w:eastAsia="ja-JP"/>
              </w:rPr>
            </w:pPr>
            <w:ins w:id="87" w:author="Nokia" w:date="2025-10-14T10:51:00Z" w16du:dateUtc="2025-10-14T08:51:00Z">
              <w:r w:rsidRPr="00C124A6">
                <w:rPr>
                  <w:lang w:eastAsia="fi-FI"/>
                </w:rPr>
                <w:t>0.00625</w:t>
              </w:r>
            </w:ins>
          </w:p>
        </w:tc>
        <w:tc>
          <w:tcPr>
            <w:tcW w:w="851" w:type="dxa"/>
            <w:tcBorders>
              <w:top w:val="nil"/>
              <w:left w:val="nil"/>
              <w:bottom w:val="single" w:sz="4" w:space="0" w:color="auto"/>
              <w:right w:val="single" w:sz="4" w:space="0" w:color="auto"/>
            </w:tcBorders>
            <w:vAlign w:val="center"/>
          </w:tcPr>
          <w:p w14:paraId="1C54C210" w14:textId="77777777" w:rsidR="006767A8" w:rsidRPr="00C42558" w:rsidRDefault="006767A8" w:rsidP="0083193E">
            <w:pPr>
              <w:keepNext/>
              <w:keepLines/>
              <w:spacing w:after="0"/>
              <w:jc w:val="center"/>
              <w:rPr>
                <w:ins w:id="88" w:author="Nokia" w:date="2025-10-14T10:51:00Z" w16du:dateUtc="2025-10-14T08:51:00Z"/>
                <w:rFonts w:ascii="Arial" w:hAnsi="Arial" w:cs="Arial"/>
                <w:sz w:val="16"/>
                <w:szCs w:val="16"/>
                <w:lang w:eastAsia="ja-JP"/>
              </w:rPr>
            </w:pPr>
            <w:ins w:id="89" w:author="Nokia" w:date="2025-10-14T10:51:00Z" w16du:dateUtc="2025-10-14T08:51:00Z">
              <w:r>
                <w:rPr>
                  <w:lang w:eastAsia="ja-JP"/>
                </w:rPr>
                <w:t>5</w:t>
              </w:r>
            </w:ins>
          </w:p>
        </w:tc>
      </w:tr>
      <w:tr w:rsidR="006767A8" w:rsidRPr="007E3289" w14:paraId="4752DE42" w14:textId="77777777" w:rsidTr="0083193E">
        <w:trPr>
          <w:trHeight w:val="192"/>
          <w:jc w:val="center"/>
          <w:ins w:id="90" w:author="Nokia" w:date="2025-10-14T10:51:00Z"/>
        </w:trPr>
        <w:tc>
          <w:tcPr>
            <w:tcW w:w="1701" w:type="dxa"/>
            <w:tcBorders>
              <w:left w:val="single" w:sz="4" w:space="0" w:color="auto"/>
              <w:right w:val="single" w:sz="4" w:space="0" w:color="auto"/>
            </w:tcBorders>
            <w:vAlign w:val="center"/>
          </w:tcPr>
          <w:p w14:paraId="40016DAC" w14:textId="77777777" w:rsidR="006767A8" w:rsidRPr="006F2F43" w:rsidRDefault="006767A8" w:rsidP="0083193E">
            <w:pPr>
              <w:keepNext/>
              <w:keepLines/>
              <w:spacing w:after="0"/>
              <w:jc w:val="center"/>
              <w:rPr>
                <w:ins w:id="91" w:author="Nokia" w:date="2025-10-14T10:51:00Z" w16du:dateUtc="2025-10-14T08:51:00Z"/>
                <w:rFonts w:cs="Arial"/>
                <w:lang w:val="fi-FI"/>
              </w:rPr>
            </w:pPr>
          </w:p>
        </w:tc>
        <w:tc>
          <w:tcPr>
            <w:tcW w:w="2694" w:type="dxa"/>
            <w:tcBorders>
              <w:top w:val="nil"/>
              <w:left w:val="nil"/>
              <w:bottom w:val="single" w:sz="4" w:space="0" w:color="auto"/>
              <w:right w:val="single" w:sz="4" w:space="0" w:color="auto"/>
            </w:tcBorders>
            <w:vAlign w:val="center"/>
          </w:tcPr>
          <w:p w14:paraId="11D93355" w14:textId="77777777" w:rsidR="006767A8" w:rsidRDefault="006767A8" w:rsidP="0083193E">
            <w:pPr>
              <w:keepNext/>
              <w:keepLines/>
              <w:spacing w:after="0"/>
              <w:rPr>
                <w:ins w:id="92" w:author="Nokia" w:date="2025-10-14T10:51:00Z" w16du:dateUtc="2025-10-14T08:51:00Z"/>
                <w:rFonts w:ascii="Arial" w:hAnsi="Arial" w:cs="Arial"/>
                <w:sz w:val="16"/>
                <w:szCs w:val="16"/>
                <w:lang w:eastAsia="zh-TW"/>
              </w:rPr>
            </w:pPr>
            <w:ins w:id="93" w:author="Nokia" w:date="2025-10-14T10:51:00Z" w16du:dateUtc="2025-10-14T08:51:00Z">
              <w:r w:rsidRPr="00C124A6">
                <w:t>Frequency range</w:t>
              </w:r>
            </w:ins>
          </w:p>
        </w:tc>
        <w:tc>
          <w:tcPr>
            <w:tcW w:w="951" w:type="dxa"/>
            <w:tcBorders>
              <w:top w:val="nil"/>
              <w:left w:val="nil"/>
              <w:bottom w:val="single" w:sz="4" w:space="0" w:color="auto"/>
              <w:right w:val="single" w:sz="4" w:space="0" w:color="auto"/>
            </w:tcBorders>
            <w:vAlign w:val="center"/>
          </w:tcPr>
          <w:p w14:paraId="5493012B" w14:textId="77777777" w:rsidR="006767A8" w:rsidRPr="00C42558" w:rsidRDefault="006767A8" w:rsidP="0083193E">
            <w:pPr>
              <w:keepNext/>
              <w:keepLines/>
              <w:spacing w:after="0"/>
              <w:jc w:val="right"/>
              <w:rPr>
                <w:ins w:id="94" w:author="Nokia" w:date="2025-10-14T10:51:00Z" w16du:dateUtc="2025-10-14T08:51:00Z"/>
                <w:rFonts w:ascii="Arial" w:hAnsi="Arial" w:cs="Arial"/>
                <w:sz w:val="16"/>
                <w:szCs w:val="16"/>
                <w:lang w:eastAsia="ja-JP"/>
              </w:rPr>
            </w:pPr>
            <w:ins w:id="95" w:author="Nokia" w:date="2025-10-14T10:51:00Z" w16du:dateUtc="2025-10-14T08:51:00Z">
              <w:r w:rsidRPr="00C124A6">
                <w:t>7</w:t>
              </w:r>
              <w:r w:rsidRPr="00C124A6">
                <w:rPr>
                  <w:lang w:eastAsia="fi-FI"/>
                </w:rPr>
                <w:t>99</w:t>
              </w:r>
            </w:ins>
          </w:p>
        </w:tc>
        <w:tc>
          <w:tcPr>
            <w:tcW w:w="315" w:type="dxa"/>
            <w:tcBorders>
              <w:top w:val="nil"/>
              <w:left w:val="nil"/>
              <w:bottom w:val="single" w:sz="4" w:space="0" w:color="auto"/>
              <w:right w:val="single" w:sz="4" w:space="0" w:color="auto"/>
            </w:tcBorders>
            <w:vAlign w:val="center"/>
          </w:tcPr>
          <w:p w14:paraId="26A0BECA" w14:textId="77777777" w:rsidR="006767A8" w:rsidRPr="00C42558" w:rsidRDefault="006767A8" w:rsidP="0083193E">
            <w:pPr>
              <w:keepNext/>
              <w:keepLines/>
              <w:spacing w:after="0"/>
              <w:jc w:val="center"/>
              <w:rPr>
                <w:ins w:id="96" w:author="Nokia" w:date="2025-10-14T10:51:00Z" w16du:dateUtc="2025-10-14T08:51:00Z"/>
                <w:rFonts w:ascii="Arial" w:hAnsi="Arial" w:cs="Arial"/>
                <w:sz w:val="16"/>
                <w:szCs w:val="16"/>
                <w:lang w:eastAsia="ja-JP"/>
              </w:rPr>
            </w:pPr>
            <w:ins w:id="97" w:author="Nokia" w:date="2025-10-14T10:51:00Z" w16du:dateUtc="2025-10-14T08:51:00Z">
              <w:r w:rsidRPr="00C124A6">
                <w:t>-</w:t>
              </w:r>
            </w:ins>
          </w:p>
        </w:tc>
        <w:tc>
          <w:tcPr>
            <w:tcW w:w="860" w:type="dxa"/>
            <w:tcBorders>
              <w:top w:val="nil"/>
              <w:left w:val="nil"/>
              <w:bottom w:val="single" w:sz="4" w:space="0" w:color="auto"/>
              <w:right w:val="single" w:sz="4" w:space="0" w:color="auto"/>
            </w:tcBorders>
            <w:vAlign w:val="center"/>
          </w:tcPr>
          <w:p w14:paraId="7FC421FF" w14:textId="77777777" w:rsidR="006767A8" w:rsidRPr="00C42558" w:rsidRDefault="006767A8" w:rsidP="0083193E">
            <w:pPr>
              <w:keepNext/>
              <w:keepLines/>
              <w:spacing w:after="0"/>
              <w:rPr>
                <w:ins w:id="98" w:author="Nokia" w:date="2025-10-14T10:51:00Z" w16du:dateUtc="2025-10-14T08:51:00Z"/>
                <w:rStyle w:val="TALCar"/>
                <w:sz w:val="16"/>
                <w:szCs w:val="16"/>
                <w:lang w:eastAsia="ja-JP"/>
              </w:rPr>
            </w:pPr>
            <w:ins w:id="99" w:author="Nokia" w:date="2025-10-14T10:51:00Z" w16du:dateUtc="2025-10-14T08:51:00Z">
              <w:r w:rsidRPr="00C124A6">
                <w:t>80</w:t>
              </w:r>
              <w:r w:rsidRPr="00C124A6">
                <w:rPr>
                  <w:lang w:eastAsia="fi-FI"/>
                </w:rPr>
                <w:t>5</w:t>
              </w:r>
            </w:ins>
          </w:p>
        </w:tc>
        <w:tc>
          <w:tcPr>
            <w:tcW w:w="1134" w:type="dxa"/>
            <w:tcBorders>
              <w:top w:val="nil"/>
              <w:left w:val="nil"/>
              <w:bottom w:val="single" w:sz="4" w:space="0" w:color="auto"/>
              <w:right w:val="single" w:sz="4" w:space="0" w:color="auto"/>
            </w:tcBorders>
            <w:vAlign w:val="center"/>
          </w:tcPr>
          <w:p w14:paraId="225932F1" w14:textId="77777777" w:rsidR="006767A8" w:rsidRPr="00C42558" w:rsidRDefault="006767A8" w:rsidP="0083193E">
            <w:pPr>
              <w:keepNext/>
              <w:keepLines/>
              <w:spacing w:after="0"/>
              <w:jc w:val="center"/>
              <w:rPr>
                <w:ins w:id="100" w:author="Nokia" w:date="2025-10-14T10:51:00Z" w16du:dateUtc="2025-10-14T08:51:00Z"/>
                <w:rFonts w:ascii="Arial" w:hAnsi="Arial" w:cs="Arial"/>
                <w:sz w:val="16"/>
                <w:szCs w:val="16"/>
                <w:lang w:eastAsia="ja-JP"/>
              </w:rPr>
            </w:pPr>
            <w:ins w:id="101" w:author="Nokia" w:date="2025-10-14T10:51:00Z" w16du:dateUtc="2025-10-14T08:51:00Z">
              <w:r w:rsidRPr="00C124A6">
                <w:t>-</w:t>
              </w:r>
              <w:r w:rsidRPr="00C124A6">
                <w:rPr>
                  <w:lang w:eastAsia="fi-FI"/>
                </w:rPr>
                <w:t>35</w:t>
              </w:r>
            </w:ins>
          </w:p>
        </w:tc>
        <w:tc>
          <w:tcPr>
            <w:tcW w:w="987" w:type="dxa"/>
            <w:tcBorders>
              <w:top w:val="nil"/>
              <w:left w:val="nil"/>
              <w:bottom w:val="single" w:sz="4" w:space="0" w:color="auto"/>
              <w:right w:val="single" w:sz="4" w:space="0" w:color="auto"/>
            </w:tcBorders>
            <w:vAlign w:val="center"/>
          </w:tcPr>
          <w:p w14:paraId="53041267" w14:textId="77777777" w:rsidR="006767A8" w:rsidRPr="00A919BF" w:rsidRDefault="006767A8" w:rsidP="0083193E">
            <w:pPr>
              <w:keepNext/>
              <w:keepLines/>
              <w:spacing w:after="0"/>
              <w:jc w:val="center"/>
              <w:rPr>
                <w:ins w:id="102" w:author="Nokia" w:date="2025-10-14T10:51:00Z" w16du:dateUtc="2025-10-14T08:51:00Z"/>
                <w:rFonts w:ascii="Arial" w:eastAsia="Yu Mincho" w:hAnsi="Arial" w:cs="Arial"/>
                <w:sz w:val="16"/>
                <w:szCs w:val="16"/>
                <w:lang w:eastAsia="ja-JP"/>
              </w:rPr>
            </w:pPr>
            <w:ins w:id="103" w:author="Nokia" w:date="2025-10-14T10:51:00Z" w16du:dateUtc="2025-10-14T08:51:00Z">
              <w:r w:rsidRPr="00C124A6">
                <w:rPr>
                  <w:lang w:eastAsia="fi-FI"/>
                </w:rPr>
                <w:t>0.00625</w:t>
              </w:r>
            </w:ins>
          </w:p>
        </w:tc>
        <w:tc>
          <w:tcPr>
            <w:tcW w:w="851" w:type="dxa"/>
            <w:tcBorders>
              <w:top w:val="nil"/>
              <w:left w:val="nil"/>
              <w:bottom w:val="single" w:sz="4" w:space="0" w:color="auto"/>
              <w:right w:val="single" w:sz="4" w:space="0" w:color="auto"/>
            </w:tcBorders>
            <w:vAlign w:val="center"/>
          </w:tcPr>
          <w:p w14:paraId="5E42E4DD" w14:textId="77777777" w:rsidR="006767A8" w:rsidRPr="00C42558" w:rsidRDefault="006767A8" w:rsidP="0083193E">
            <w:pPr>
              <w:keepNext/>
              <w:keepLines/>
              <w:spacing w:after="0"/>
              <w:jc w:val="center"/>
              <w:rPr>
                <w:ins w:id="104" w:author="Nokia" w:date="2025-10-14T10:51:00Z" w16du:dateUtc="2025-10-14T08:51:00Z"/>
                <w:rFonts w:ascii="Arial" w:hAnsi="Arial" w:cs="Arial"/>
                <w:sz w:val="16"/>
                <w:szCs w:val="16"/>
                <w:lang w:eastAsia="ja-JP"/>
              </w:rPr>
            </w:pPr>
            <w:ins w:id="105" w:author="Nokia" w:date="2025-10-14T10:51:00Z" w16du:dateUtc="2025-10-14T08:51:00Z">
              <w:r>
                <w:rPr>
                  <w:lang w:eastAsia="ja-JP"/>
                </w:rPr>
                <w:t>5</w:t>
              </w:r>
            </w:ins>
          </w:p>
        </w:tc>
      </w:tr>
      <w:tr w:rsidR="006767A8" w:rsidRPr="007E3289" w14:paraId="46C8094B" w14:textId="77777777" w:rsidTr="0083193E">
        <w:trPr>
          <w:trHeight w:val="192"/>
          <w:jc w:val="center"/>
          <w:ins w:id="106" w:author="Nokia" w:date="2025-10-14T10:51:00Z"/>
        </w:trPr>
        <w:tc>
          <w:tcPr>
            <w:tcW w:w="9493" w:type="dxa"/>
            <w:gridSpan w:val="8"/>
            <w:tcBorders>
              <w:top w:val="single" w:sz="4" w:space="0" w:color="auto"/>
              <w:left w:val="single" w:sz="4" w:space="0" w:color="auto"/>
              <w:bottom w:val="single" w:sz="4" w:space="0" w:color="auto"/>
              <w:right w:val="single" w:sz="4" w:space="0" w:color="auto"/>
            </w:tcBorders>
          </w:tcPr>
          <w:p w14:paraId="51255A00" w14:textId="77777777" w:rsidR="006767A8" w:rsidRPr="00DC7310" w:rsidRDefault="006767A8" w:rsidP="0083193E">
            <w:pPr>
              <w:keepNext/>
              <w:spacing w:after="0"/>
              <w:ind w:left="851" w:hanging="851"/>
              <w:rPr>
                <w:ins w:id="107" w:author="Nokia" w:date="2025-10-14T10:51:00Z" w16du:dateUtc="2025-10-14T08:51:00Z"/>
                <w:rFonts w:ascii="Arial" w:hAnsi="Arial" w:cs="Arial"/>
                <w:sz w:val="18"/>
                <w:szCs w:val="18"/>
                <w:lang w:eastAsia="ko-KR"/>
              </w:rPr>
            </w:pPr>
            <w:ins w:id="108" w:author="Nokia" w:date="2025-10-14T10:51:00Z" w16du:dateUtc="2025-10-14T08:51:00Z">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lang w:eastAsia="ja-JP"/>
                </w:rPr>
                <w:t>5</w:t>
              </w:r>
              <w:r w:rsidRPr="00DC7310">
                <w:rPr>
                  <w:rFonts w:ascii="Arial" w:hAnsi="Arial" w:cs="Arial"/>
                  <w:sz w:val="18"/>
                  <w:szCs w:val="18"/>
                </w:rPr>
                <w:t>:</w:t>
              </w:r>
              <w:r w:rsidRPr="00DC7310">
                <w:rPr>
                  <w:rFonts w:ascii="Arial" w:hAnsi="Arial" w:cs="Arial"/>
                  <w:sz w:val="18"/>
                  <w:szCs w:val="18"/>
                </w:rPr>
                <w:tab/>
                <w:t>These</w:t>
              </w:r>
              <w:r>
                <w:rPr>
                  <w:rFonts w:ascii="Arial" w:hAnsi="Arial" w:cs="Arial"/>
                  <w:sz w:val="18"/>
                  <w:szCs w:val="18"/>
                </w:rPr>
                <w:t xml:space="preserve"> </w:t>
              </w:r>
              <w:r w:rsidRPr="00DC7310">
                <w:rPr>
                  <w:rFonts w:ascii="Arial" w:hAnsi="Arial" w:cs="Arial"/>
                  <w:sz w:val="18"/>
                  <w:szCs w:val="18"/>
                </w:rPr>
                <w:t>requirements</w:t>
              </w:r>
              <w:r>
                <w:rPr>
                  <w:rFonts w:ascii="Arial" w:hAnsi="Arial" w:cs="Arial"/>
                  <w:sz w:val="18"/>
                  <w:szCs w:val="18"/>
                </w:rPr>
                <w:t xml:space="preserve"> </w:t>
              </w:r>
              <w:r w:rsidRPr="00DC7310">
                <w:rPr>
                  <w:rFonts w:ascii="Arial" w:hAnsi="Arial" w:cs="Arial"/>
                  <w:sz w:val="18"/>
                  <w:szCs w:val="18"/>
                </w:rPr>
                <w:t>also</w:t>
              </w:r>
              <w:r>
                <w:rPr>
                  <w:rFonts w:ascii="Arial" w:hAnsi="Arial" w:cs="Arial"/>
                  <w:sz w:val="18"/>
                  <w:szCs w:val="18"/>
                </w:rPr>
                <w:t xml:space="preserve"> </w:t>
              </w:r>
              <w:r w:rsidRPr="00DC7310">
                <w:rPr>
                  <w:rFonts w:ascii="Arial" w:hAnsi="Arial" w:cs="Arial"/>
                  <w:sz w:val="18"/>
                  <w:szCs w:val="18"/>
                </w:rPr>
                <w:t>apply</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ranges</w:t>
              </w:r>
              <w:r>
                <w:rPr>
                  <w:rFonts w:ascii="Arial" w:hAnsi="Arial" w:cs="Arial"/>
                  <w:sz w:val="18"/>
                  <w:szCs w:val="18"/>
                </w:rPr>
                <w:t xml:space="preserve"> </w:t>
              </w:r>
              <w:r w:rsidRPr="00DC7310">
                <w:rPr>
                  <w:rFonts w:ascii="Arial" w:hAnsi="Arial" w:cs="Arial"/>
                  <w:sz w:val="18"/>
                  <w:szCs w:val="18"/>
                </w:rPr>
                <w:t>that</w:t>
              </w:r>
              <w:r>
                <w:rPr>
                  <w:rFonts w:ascii="Arial" w:hAnsi="Arial" w:cs="Arial"/>
                  <w:sz w:val="18"/>
                  <w:szCs w:val="18"/>
                </w:rPr>
                <w:t xml:space="preserve"> </w:t>
              </w:r>
              <w:r w:rsidRPr="00DC7310">
                <w:rPr>
                  <w:rFonts w:ascii="Arial" w:hAnsi="Arial" w:cs="Arial"/>
                  <w:sz w:val="18"/>
                  <w:szCs w:val="18"/>
                </w:rPr>
                <w:t>are</w:t>
              </w:r>
              <w:r>
                <w:rPr>
                  <w:rFonts w:ascii="Arial" w:hAnsi="Arial" w:cs="Arial"/>
                  <w:sz w:val="18"/>
                  <w:szCs w:val="18"/>
                </w:rPr>
                <w:t xml:space="preserve"> </w:t>
              </w:r>
              <w:r w:rsidRPr="00DC7310">
                <w:rPr>
                  <w:rFonts w:ascii="Arial" w:hAnsi="Arial" w:cs="Arial"/>
                  <w:sz w:val="18"/>
                  <w:szCs w:val="18"/>
                </w:rPr>
                <w:t>less</w:t>
              </w:r>
              <w:r>
                <w:rPr>
                  <w:rFonts w:ascii="Arial" w:hAnsi="Arial" w:cs="Arial"/>
                  <w:sz w:val="18"/>
                  <w:szCs w:val="18"/>
                </w:rPr>
                <w:t xml:space="preserve"> </w:t>
              </w:r>
              <w:r w:rsidRPr="00DC7310">
                <w:rPr>
                  <w:rFonts w:ascii="Arial" w:hAnsi="Arial" w:cs="Arial"/>
                  <w:sz w:val="18"/>
                  <w:szCs w:val="18"/>
                </w:rPr>
                <w:t>than</w:t>
              </w:r>
              <w:r>
                <w:rPr>
                  <w:rFonts w:ascii="Arial" w:hAnsi="Arial" w:cs="Arial"/>
                  <w:sz w:val="18"/>
                  <w:szCs w:val="18"/>
                </w:rPr>
                <w:t xml:space="preserve"> </w:t>
              </w:r>
              <w:r w:rsidRPr="00DC7310">
                <w:rPr>
                  <w:rFonts w:ascii="Arial" w:hAnsi="Arial" w:cs="Arial"/>
                  <w:sz w:val="18"/>
                  <w:szCs w:val="18"/>
                </w:rPr>
                <w:t>F</w:t>
              </w:r>
              <w:r w:rsidRPr="00DC7310">
                <w:rPr>
                  <w:rFonts w:ascii="Arial" w:hAnsi="Arial" w:cs="Arial"/>
                  <w:sz w:val="18"/>
                  <w:szCs w:val="18"/>
                  <w:vertAlign w:val="subscript"/>
                </w:rPr>
                <w:t>OOB</w:t>
              </w:r>
              <w:r>
                <w:rPr>
                  <w:rFonts w:ascii="Arial" w:hAnsi="Arial" w:cs="Arial"/>
                  <w:sz w:val="18"/>
                  <w:szCs w:val="18"/>
                </w:rPr>
                <w:t xml:space="preserve"> </w:t>
              </w:r>
              <w:r w:rsidRPr="00DC7310">
                <w:rPr>
                  <w:rFonts w:ascii="Arial" w:hAnsi="Arial" w:cs="Arial"/>
                  <w:sz w:val="18"/>
                  <w:szCs w:val="18"/>
                </w:rPr>
                <w:t>(MHz)</w:t>
              </w:r>
              <w:r>
                <w:rPr>
                  <w:rFonts w:ascii="Arial" w:hAnsi="Arial" w:cs="Arial"/>
                  <w:sz w:val="18"/>
                  <w:szCs w:val="18"/>
                </w:rPr>
                <w:t xml:space="preserve"> </w:t>
              </w:r>
              <w:r w:rsidRPr="00DC7310">
                <w:rPr>
                  <w:rFonts w:ascii="Arial" w:hAnsi="Arial" w:cs="Arial"/>
                  <w:sz w:val="18"/>
                  <w:szCs w:val="18"/>
                </w:rPr>
                <w:t>in</w:t>
              </w:r>
              <w:r>
                <w:rPr>
                  <w:rFonts w:ascii="Arial" w:hAnsi="Arial" w:cs="Arial"/>
                  <w:sz w:val="18"/>
                  <w:szCs w:val="18"/>
                </w:rPr>
                <w:t xml:space="preserve"> </w:t>
              </w:r>
              <w:r w:rsidRPr="00DC7310">
                <w:rPr>
                  <w:rFonts w:ascii="Arial" w:hAnsi="Arial" w:cs="Arial"/>
                  <w:sz w:val="18"/>
                  <w:szCs w:val="18"/>
                </w:rPr>
                <w:t>Table</w:t>
              </w:r>
              <w:r>
                <w:rPr>
                  <w:rFonts w:ascii="Arial" w:hAnsi="Arial" w:cs="Arial"/>
                  <w:sz w:val="18"/>
                  <w:szCs w:val="18"/>
                </w:rPr>
                <w:t xml:space="preserve"> </w:t>
              </w:r>
              <w:r w:rsidRPr="00DC7310">
                <w:rPr>
                  <w:rFonts w:ascii="Arial" w:hAnsi="Arial" w:cs="Arial"/>
                  <w:sz w:val="18"/>
                  <w:szCs w:val="18"/>
                </w:rPr>
                <w:t>6.6.3.1-1,</w:t>
              </w:r>
              <w:r>
                <w:rPr>
                  <w:rFonts w:ascii="Arial" w:hAnsi="Arial" w:cs="Arial"/>
                  <w:sz w:val="18"/>
                  <w:szCs w:val="18"/>
                </w:rPr>
                <w:t xml:space="preserve"> </w:t>
              </w:r>
              <w:r w:rsidRPr="00DC7310">
                <w:rPr>
                  <w:rFonts w:ascii="Arial" w:hAnsi="Arial" w:cs="Arial"/>
                  <w:sz w:val="18"/>
                  <w:szCs w:val="18"/>
                </w:rPr>
                <w:t>Table</w:t>
              </w:r>
              <w:r>
                <w:rPr>
                  <w:rFonts w:ascii="Arial" w:hAnsi="Arial" w:cs="Arial"/>
                  <w:sz w:val="18"/>
                  <w:szCs w:val="18"/>
                </w:rPr>
                <w:t xml:space="preserve"> </w:t>
              </w:r>
              <w:r w:rsidRPr="00DC7310">
                <w:rPr>
                  <w:rFonts w:ascii="Arial" w:hAnsi="Arial" w:cs="Arial"/>
                  <w:sz w:val="18"/>
                  <w:szCs w:val="18"/>
                </w:rPr>
                <w:t>6.6.3.1A-1</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TS</w:t>
              </w:r>
              <w:r>
                <w:rPr>
                  <w:rFonts w:ascii="Arial" w:hAnsi="Arial"/>
                  <w:sz w:val="18"/>
                </w:rPr>
                <w:t xml:space="preserve"> </w:t>
              </w:r>
              <w:r w:rsidRPr="00DC7310">
                <w:rPr>
                  <w:rFonts w:ascii="Arial" w:hAnsi="Arial"/>
                  <w:sz w:val="18"/>
                </w:rPr>
                <w:t>36.101</w:t>
              </w:r>
              <w:r>
                <w:rPr>
                  <w:rFonts w:ascii="Arial" w:hAnsi="Arial"/>
                  <w:sz w:val="18"/>
                </w:rPr>
                <w:t xml:space="preserve"> </w:t>
              </w:r>
              <w:r w:rsidRPr="00DC7310">
                <w:rPr>
                  <w:rFonts w:ascii="Arial" w:hAnsi="Arial"/>
                  <w:sz w:val="18"/>
                </w:rPr>
                <w:t>[4]</w:t>
              </w:r>
              <w:r>
                <w:rPr>
                  <w:rFonts w:ascii="Arial" w:hAnsi="Arial"/>
                  <w:sz w:val="18"/>
                </w:rPr>
                <w:t xml:space="preserve"> </w:t>
              </w:r>
              <w:r w:rsidRPr="00DC7310">
                <w:rPr>
                  <w:rFonts w:ascii="Arial" w:hAnsi="Arial"/>
                  <w:sz w:val="18"/>
                </w:rPr>
                <w:t>or</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Table</w:t>
              </w:r>
              <w:r>
                <w:rPr>
                  <w:rFonts w:ascii="Arial" w:hAnsi="Arial"/>
                  <w:sz w:val="18"/>
                </w:rPr>
                <w:t xml:space="preserve"> </w:t>
              </w:r>
              <w:r w:rsidRPr="00DC7310">
                <w:rPr>
                  <w:rFonts w:ascii="Arial" w:hAnsi="Arial"/>
                  <w:sz w:val="18"/>
                </w:rPr>
                <w:t>6.5.3.1-1</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TS</w:t>
              </w:r>
              <w:r>
                <w:rPr>
                  <w:rFonts w:ascii="Arial" w:hAnsi="Arial"/>
                  <w:sz w:val="18"/>
                </w:rPr>
                <w:t xml:space="preserve"> </w:t>
              </w:r>
              <w:r w:rsidRPr="00DC7310">
                <w:rPr>
                  <w:rFonts w:ascii="Arial" w:hAnsi="Arial"/>
                  <w:sz w:val="18"/>
                </w:rPr>
                <w:t>38.101-1</w:t>
              </w:r>
              <w:r>
                <w:rPr>
                  <w:rFonts w:ascii="Arial" w:hAnsi="Arial"/>
                  <w:sz w:val="18"/>
                </w:rPr>
                <w:t xml:space="preserve"> </w:t>
              </w:r>
              <w:r w:rsidRPr="00DC7310">
                <w:rPr>
                  <w:rFonts w:ascii="Arial" w:hAnsi="Arial"/>
                  <w:sz w:val="18"/>
                </w:rPr>
                <w:t>[2]</w:t>
              </w:r>
              <w:r>
                <w:rPr>
                  <w:rFonts w:ascii="Arial" w:hAnsi="Arial" w:cs="Arial"/>
                  <w:sz w:val="18"/>
                  <w:szCs w:val="18"/>
                </w:rPr>
                <w:t xml:space="preserve"> </w:t>
              </w:r>
              <w:r w:rsidRPr="00DC7310">
                <w:rPr>
                  <w:rFonts w:ascii="Arial" w:hAnsi="Arial" w:cs="Arial"/>
                  <w:sz w:val="18"/>
                  <w:szCs w:val="18"/>
                </w:rPr>
                <w:t>from</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edge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channel</w:t>
              </w:r>
              <w:r>
                <w:rPr>
                  <w:rFonts w:ascii="Arial" w:hAnsi="Arial" w:cs="Arial"/>
                  <w:sz w:val="18"/>
                  <w:szCs w:val="18"/>
                </w:rPr>
                <w:t xml:space="preserve"> </w:t>
              </w:r>
              <w:r w:rsidRPr="00DC7310">
                <w:rPr>
                  <w:rFonts w:ascii="Arial" w:hAnsi="Arial" w:cs="Arial"/>
                  <w:sz w:val="18"/>
                  <w:szCs w:val="18"/>
                </w:rPr>
                <w:t>bandwidth.</w:t>
              </w:r>
            </w:ins>
          </w:p>
          <w:p w14:paraId="20FA8B8B" w14:textId="77777777" w:rsidR="006767A8" w:rsidRPr="0083193E" w:rsidRDefault="006767A8" w:rsidP="0083193E">
            <w:pPr>
              <w:pStyle w:val="TAN"/>
              <w:rPr>
                <w:ins w:id="109" w:author="Nokia" w:date="2025-10-14T10:51:00Z" w16du:dateUtc="2025-10-14T08:51:00Z"/>
                <w:lang w:val="en-GB" w:eastAsia="zh-TW"/>
              </w:rPr>
            </w:pPr>
          </w:p>
        </w:tc>
      </w:tr>
    </w:tbl>
    <w:p w14:paraId="03196C20" w14:textId="77777777" w:rsidR="006767A8" w:rsidRDefault="006767A8" w:rsidP="006767A8">
      <w:pPr>
        <w:keepNext/>
        <w:rPr>
          <w:ins w:id="110" w:author="Nokia" w:date="2025-10-14T10:51:00Z" w16du:dateUtc="2025-10-14T08:51:00Z"/>
          <w:lang w:eastAsia="zh-TW"/>
        </w:rPr>
      </w:pPr>
    </w:p>
    <w:p w14:paraId="0155ADFE" w14:textId="77777777" w:rsidR="006767A8" w:rsidRDefault="006767A8" w:rsidP="006767A8">
      <w:pPr>
        <w:keepNext/>
        <w:rPr>
          <w:ins w:id="111" w:author="Nokia" w:date="2025-10-14T10:51:00Z" w16du:dateUtc="2025-10-14T08:51:00Z"/>
          <w:lang w:eastAsia="zh-TW"/>
        </w:rPr>
      </w:pPr>
      <w:ins w:id="112" w:author="Nokia" w:date="2025-10-14T10:51:00Z" w16du:dateUtc="2025-10-14T08:51:00Z">
        <w:r>
          <w:rPr>
            <w:rFonts w:hint="eastAsia"/>
            <w:lang w:val="en-US" w:eastAsia="zh-TW"/>
          </w:rPr>
          <w:t>Note that as specified in the TS 38.101-3, t</w:t>
        </w:r>
        <w:r w:rsidRPr="00473051">
          <w:rPr>
            <w:lang w:val="en-US"/>
          </w:rPr>
          <w:t xml:space="preserve">he intersection of the requirements for the individual bands specified in clause </w:t>
        </w:r>
        <w:r w:rsidRPr="003E6582">
          <w:rPr>
            <w:lang w:val="en-US"/>
          </w:rPr>
          <w:t xml:space="preserve">6.5.3.2 of </w:t>
        </w:r>
        <w:r w:rsidRPr="00410F25">
          <w:rPr>
            <w:lang w:eastAsia="zh-TW"/>
          </w:rPr>
          <w:t>T</w:t>
        </w:r>
        <w:r>
          <w:rPr>
            <w:rFonts w:hint="eastAsia"/>
            <w:lang w:eastAsia="zh-TW"/>
          </w:rPr>
          <w:t>S</w:t>
        </w:r>
        <w:r w:rsidRPr="00410F25">
          <w:rPr>
            <w:lang w:eastAsia="zh-TW"/>
          </w:rPr>
          <w:t xml:space="preserve"> </w:t>
        </w:r>
        <w:r>
          <w:rPr>
            <w:rFonts w:hint="eastAsia"/>
            <w:lang w:eastAsia="zh-TW"/>
          </w:rPr>
          <w:t>38.101-1</w:t>
        </w:r>
        <w:r w:rsidRPr="003E6582">
          <w:rPr>
            <w:lang w:val="en-US"/>
          </w:rPr>
          <w:t xml:space="preserve"> and clause 6.6.3.2 of </w:t>
        </w:r>
        <w:r>
          <w:rPr>
            <w:rFonts w:hint="eastAsia"/>
            <w:lang w:eastAsia="zh-TW"/>
          </w:rPr>
          <w:t xml:space="preserve">TS </w:t>
        </w:r>
        <w:r w:rsidRPr="00410F25">
          <w:rPr>
            <w:lang w:eastAsia="zh-TW"/>
          </w:rPr>
          <w:t>36.101</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w:t>
        </w:r>
        <w:r w:rsidRPr="00473051">
          <w:rPr>
            <w:lang w:val="en-US"/>
          </w:rPr>
          <w:lastRenderedPageBreak/>
          <w:t>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ins>
    </w:p>
    <w:p w14:paraId="4E2CE664" w14:textId="77777777" w:rsidR="00BB5A78" w:rsidRPr="00F971A8" w:rsidRDefault="00BB5A78" w:rsidP="00BB5A78">
      <w:pPr>
        <w:pStyle w:val="Heading4"/>
        <w:keepLines w:val="0"/>
        <w:ind w:left="1134" w:hanging="1134"/>
        <w:rPr>
          <w:ins w:id="113" w:author="Nokia" w:date="2025-09-16T15:13:00Z" w16du:dateUtc="2025-09-16T13:13:00Z"/>
          <w:lang w:val="en-GB"/>
        </w:rPr>
      </w:pPr>
      <w:ins w:id="114" w:author="Nokia" w:date="2025-09-16T15:13:00Z" w16du:dateUtc="2025-09-16T13:13:00Z">
        <w:r>
          <w:rPr>
            <w:lang w:val="en-US"/>
          </w:rPr>
          <w:t>6.x.2.4</w:t>
        </w:r>
        <w:r>
          <w:rPr>
            <w:lang w:val="en-US"/>
          </w:rPr>
          <w:tab/>
        </w:r>
        <w:r w:rsidRPr="00F971A8">
          <w:rPr>
            <w:lang w:val="en-GB" w:eastAsia="zh-TW"/>
          </w:rPr>
          <w:t>C</w:t>
        </w:r>
        <w:r w:rsidRPr="00F971A8">
          <w:rPr>
            <w:lang w:val="en-GB"/>
          </w:rPr>
          <w:t>o-existence analysis for DC</w:t>
        </w:r>
      </w:ins>
    </w:p>
    <w:p w14:paraId="2B8F6E36" w14:textId="77777777" w:rsidR="00BB5A78" w:rsidRDefault="00BB5A78" w:rsidP="00BB5A78">
      <w:pPr>
        <w:pStyle w:val="TH"/>
        <w:rPr>
          <w:ins w:id="115" w:author="Nokia" w:date="2025-09-16T15:13:00Z" w16du:dateUtc="2025-09-16T13:13:00Z"/>
          <w:lang w:val="en-US" w:eastAsia="zh-CN"/>
        </w:rPr>
      </w:pPr>
      <w:ins w:id="116" w:author="Nokia" w:date="2025-09-16T15:13:00Z" w16du:dateUtc="2025-09-16T13:13:00Z">
        <w:r>
          <w:rPr>
            <w:rFonts w:hint="eastAsia"/>
            <w:lang w:val="en-US" w:eastAsia="zh-CN"/>
          </w:rPr>
          <w:t>T</w:t>
        </w:r>
        <w:r>
          <w:rPr>
            <w:lang w:val="en-US" w:eastAsia="zh-CN"/>
          </w:rPr>
          <w:t xml:space="preserve">able </w:t>
        </w:r>
        <w:r>
          <w:rPr>
            <w:rFonts w:hint="eastAsia"/>
            <w:lang w:val="en-US" w:eastAsia="zh-TW"/>
          </w:rPr>
          <w:t>6.</w:t>
        </w:r>
        <w:r>
          <w:rPr>
            <w:lang w:val="en-US" w:eastAsia="zh-TW"/>
          </w:rPr>
          <w:t>x</w:t>
        </w:r>
        <w:r>
          <w:rPr>
            <w:rFonts w:hint="eastAsia"/>
            <w:lang w:val="en-US" w:eastAsia="zh-TW"/>
          </w:rPr>
          <w:t>.2.4</w:t>
        </w:r>
        <w:r>
          <w:rPr>
            <w:rFonts w:hint="eastAsia"/>
            <w:lang w:val="en-US" w:eastAsia="zh-CN"/>
          </w:rPr>
          <w:t xml:space="preserve">-1 </w:t>
        </w:r>
        <w:r>
          <w:rPr>
            <w:lang w:val="en-US"/>
          </w:rPr>
          <w:t xml:space="preserve">Band </w:t>
        </w:r>
        <w:r>
          <w:rPr>
            <w:lang w:val="en-US" w:eastAsia="ja-JP"/>
          </w:rPr>
          <w:t>30</w:t>
        </w:r>
        <w:r>
          <w:rPr>
            <w:lang w:val="en-US"/>
          </w:rPr>
          <w:t xml:space="preserve"> and Band </w:t>
        </w:r>
        <w:r>
          <w:rPr>
            <w:lang w:val="en-US" w:eastAsia="zh-CN"/>
          </w:rPr>
          <w:t>n14</w:t>
        </w:r>
        <w:r>
          <w:rPr>
            <w:rFonts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ins>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BB5A78" w:rsidRPr="00506689" w14:paraId="5CC1CD73" w14:textId="77777777" w:rsidTr="007E4C56">
        <w:trPr>
          <w:trHeight w:val="240"/>
          <w:ins w:id="117" w:author="Nokia" w:date="2025-09-16T15:13: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3883C5F7" w14:textId="77777777" w:rsidR="00BB5A78" w:rsidRPr="00506689" w:rsidRDefault="00BB5A78" w:rsidP="007E4C56">
            <w:pPr>
              <w:spacing w:after="0"/>
              <w:jc w:val="center"/>
              <w:rPr>
                <w:ins w:id="118" w:author="Nokia" w:date="2025-09-16T15:13:00Z" w16du:dateUtc="2025-09-16T13:13:00Z"/>
                <w:rFonts w:ascii="Arial" w:eastAsia="Times New Roman" w:hAnsi="Arial" w:cs="Arial"/>
                <w:b/>
                <w:bCs/>
                <w:color w:val="000000"/>
                <w:sz w:val="18"/>
                <w:szCs w:val="18"/>
                <w:lang w:val="en-DK" w:eastAsia="en-DK"/>
              </w:rPr>
            </w:pPr>
            <w:ins w:id="119" w:author="Nokia" w:date="2025-09-16T15:13:00Z" w16du:dateUtc="2025-09-16T13:13:00Z">
              <w:r w:rsidRPr="00506689">
                <w:rPr>
                  <w:rFonts w:ascii="Arial" w:eastAsia="Times New Roman" w:hAnsi="Arial" w:cs="Arial"/>
                  <w:b/>
                  <w:bCs/>
                  <w:color w:val="000000"/>
                  <w:sz w:val="18"/>
                  <w:szCs w:val="18"/>
                  <w:lang w:val="en-DK" w:eastAsia="en-DK"/>
                </w:rPr>
                <w:t xml:space="preserve">UL/DL </w:t>
              </w:r>
              <w:r w:rsidRPr="00506689">
                <w:rPr>
                  <w:rFonts w:ascii="Arial" w:eastAsia="Times New Roman" w:hAnsi="Arial" w:cs="Arial"/>
                  <w:b/>
                  <w:bCs/>
                  <w:color w:val="000000"/>
                  <w:sz w:val="18"/>
                  <w:szCs w:val="18"/>
                  <w:lang w:val="en-DK" w:eastAsia="en-DK"/>
                </w:rPr>
                <w:br/>
                <w:t>harmonics</w:t>
              </w:r>
            </w:ins>
          </w:p>
        </w:tc>
        <w:tc>
          <w:tcPr>
            <w:tcW w:w="960" w:type="dxa"/>
            <w:tcBorders>
              <w:top w:val="single" w:sz="4" w:space="0" w:color="auto"/>
              <w:left w:val="nil"/>
              <w:bottom w:val="single" w:sz="4" w:space="0" w:color="auto"/>
              <w:right w:val="single" w:sz="4" w:space="0" w:color="auto"/>
            </w:tcBorders>
            <w:noWrap/>
            <w:vAlign w:val="center"/>
            <w:hideMark/>
          </w:tcPr>
          <w:p w14:paraId="324E5EFC" w14:textId="77777777" w:rsidR="00BB5A78" w:rsidRPr="00506689" w:rsidRDefault="00BB5A78" w:rsidP="007E4C56">
            <w:pPr>
              <w:spacing w:after="0"/>
              <w:rPr>
                <w:ins w:id="120" w:author="Nokia" w:date="2025-09-16T15:13:00Z" w16du:dateUtc="2025-09-16T13:13:00Z"/>
                <w:rFonts w:ascii="Arial" w:eastAsia="Times New Roman" w:hAnsi="Arial" w:cs="Arial"/>
                <w:b/>
                <w:bCs/>
                <w:color w:val="000000"/>
                <w:sz w:val="18"/>
                <w:szCs w:val="18"/>
                <w:lang w:val="en-DK" w:eastAsia="en-DK"/>
              </w:rPr>
            </w:pPr>
            <w:ins w:id="121" w:author="Nokia" w:date="2025-09-16T15:13:00Z" w16du:dateUtc="2025-09-16T13:13:00Z">
              <w:r>
                <w:rPr>
                  <w:rFonts w:ascii="Arial" w:eastAsia="Times New Roman" w:hAnsi="Arial" w:cs="Arial"/>
                  <w:b/>
                  <w:bCs/>
                  <w:color w:val="000000"/>
                  <w:sz w:val="18"/>
                  <w:szCs w:val="18"/>
                  <w:lang w:val="en-DK" w:eastAsia="en-DK"/>
                </w:rPr>
                <w:t>30</w:t>
              </w:r>
            </w:ins>
          </w:p>
        </w:tc>
        <w:tc>
          <w:tcPr>
            <w:tcW w:w="960" w:type="dxa"/>
            <w:tcBorders>
              <w:top w:val="single" w:sz="4" w:space="0" w:color="auto"/>
              <w:left w:val="nil"/>
              <w:bottom w:val="single" w:sz="4" w:space="0" w:color="auto"/>
              <w:right w:val="single" w:sz="4" w:space="0" w:color="auto"/>
            </w:tcBorders>
            <w:noWrap/>
            <w:vAlign w:val="center"/>
            <w:hideMark/>
          </w:tcPr>
          <w:p w14:paraId="039EC39D" w14:textId="77777777" w:rsidR="00BB5A78" w:rsidRPr="00506689" w:rsidRDefault="00BB5A78" w:rsidP="007E4C56">
            <w:pPr>
              <w:spacing w:after="0"/>
              <w:jc w:val="center"/>
              <w:rPr>
                <w:ins w:id="122" w:author="Nokia" w:date="2025-09-16T15:13:00Z" w16du:dateUtc="2025-09-16T13:13:00Z"/>
                <w:rFonts w:ascii="Arial" w:eastAsia="Times New Roman" w:hAnsi="Arial" w:cs="Arial"/>
                <w:b/>
                <w:bCs/>
                <w:color w:val="000000"/>
                <w:sz w:val="18"/>
                <w:szCs w:val="18"/>
                <w:lang w:val="en-DK" w:eastAsia="en-DK"/>
              </w:rPr>
            </w:pPr>
            <w:ins w:id="123" w:author="Nokia" w:date="2025-09-16T15:13:00Z" w16du:dateUtc="2025-09-16T13:13:00Z">
              <w:r w:rsidRPr="00506689">
                <w:rPr>
                  <w:rFonts w:ascii="Arial" w:eastAsia="Times New Roman" w:hAnsi="Arial" w:cs="Arial"/>
                  <w:b/>
                  <w:bCs/>
                  <w:color w:val="000000"/>
                  <w:sz w:val="18"/>
                  <w:szCs w:val="18"/>
                  <w:lang w:val="en-DK" w:eastAsia="en-DK"/>
                </w:rPr>
                <w:t>UL1</w:t>
              </w:r>
              <w:r w:rsidRPr="00506689">
                <w:rPr>
                  <w:rFonts w:ascii="Arial" w:eastAsia="Times New Roman" w:hAnsi="Arial" w:cs="Arial"/>
                  <w:b/>
                  <w:bCs/>
                  <w:color w:val="000000"/>
                  <w:sz w:val="18"/>
                  <w:szCs w:val="18"/>
                  <w:vertAlign w:val="superscript"/>
                  <w:lang w:val="en-DK" w:eastAsia="en-DK"/>
                </w:rPr>
                <w:t>2</w:t>
              </w:r>
            </w:ins>
          </w:p>
        </w:tc>
        <w:tc>
          <w:tcPr>
            <w:tcW w:w="960" w:type="dxa"/>
            <w:tcBorders>
              <w:top w:val="single" w:sz="4" w:space="0" w:color="auto"/>
              <w:left w:val="nil"/>
              <w:bottom w:val="single" w:sz="4" w:space="0" w:color="auto"/>
              <w:right w:val="single" w:sz="4" w:space="0" w:color="auto"/>
            </w:tcBorders>
            <w:noWrap/>
            <w:vAlign w:val="center"/>
            <w:hideMark/>
          </w:tcPr>
          <w:p w14:paraId="7CC31E3F" w14:textId="77777777" w:rsidR="00BB5A78" w:rsidRPr="00506689" w:rsidRDefault="00BB5A78" w:rsidP="007E4C56">
            <w:pPr>
              <w:spacing w:after="0"/>
              <w:jc w:val="center"/>
              <w:rPr>
                <w:ins w:id="124" w:author="Nokia" w:date="2025-09-16T15:13:00Z" w16du:dateUtc="2025-09-16T13:13:00Z"/>
                <w:rFonts w:ascii="Arial" w:eastAsia="Times New Roman" w:hAnsi="Arial" w:cs="Arial"/>
                <w:b/>
                <w:bCs/>
                <w:color w:val="000000"/>
                <w:sz w:val="18"/>
                <w:szCs w:val="18"/>
                <w:lang w:val="en-DK" w:eastAsia="en-DK"/>
              </w:rPr>
            </w:pPr>
            <w:ins w:id="125" w:author="Nokia" w:date="2025-09-16T15:13:00Z" w16du:dateUtc="2025-09-16T13:13:00Z">
              <w:r w:rsidRPr="00506689">
                <w:rPr>
                  <w:rFonts w:ascii="Arial" w:eastAsia="Times New Roman" w:hAnsi="Arial" w:cs="Arial"/>
                  <w:b/>
                  <w:bCs/>
                  <w:color w:val="000000"/>
                  <w:sz w:val="18"/>
                  <w:szCs w:val="18"/>
                  <w:lang w:val="en-DK" w:eastAsia="en-DK"/>
                </w:rPr>
                <w:t>UL2</w:t>
              </w:r>
            </w:ins>
          </w:p>
        </w:tc>
        <w:tc>
          <w:tcPr>
            <w:tcW w:w="960" w:type="dxa"/>
            <w:tcBorders>
              <w:top w:val="single" w:sz="4" w:space="0" w:color="auto"/>
              <w:left w:val="nil"/>
              <w:bottom w:val="single" w:sz="4" w:space="0" w:color="auto"/>
              <w:right w:val="single" w:sz="4" w:space="0" w:color="auto"/>
            </w:tcBorders>
            <w:noWrap/>
            <w:vAlign w:val="center"/>
            <w:hideMark/>
          </w:tcPr>
          <w:p w14:paraId="646C4A46" w14:textId="77777777" w:rsidR="00BB5A78" w:rsidRPr="00506689" w:rsidRDefault="00BB5A78" w:rsidP="007E4C56">
            <w:pPr>
              <w:spacing w:after="0"/>
              <w:jc w:val="center"/>
              <w:rPr>
                <w:ins w:id="126" w:author="Nokia" w:date="2025-09-16T15:13:00Z" w16du:dateUtc="2025-09-16T13:13:00Z"/>
                <w:rFonts w:ascii="Arial" w:eastAsia="Times New Roman" w:hAnsi="Arial" w:cs="Arial"/>
                <w:b/>
                <w:bCs/>
                <w:color w:val="000000"/>
                <w:sz w:val="18"/>
                <w:szCs w:val="18"/>
                <w:lang w:val="en-DK" w:eastAsia="en-DK"/>
              </w:rPr>
            </w:pPr>
            <w:ins w:id="127" w:author="Nokia" w:date="2025-09-16T15:13:00Z" w16du:dateUtc="2025-09-16T13:13:00Z">
              <w:r w:rsidRPr="00506689">
                <w:rPr>
                  <w:rFonts w:ascii="Arial" w:eastAsia="Times New Roman" w:hAnsi="Arial" w:cs="Arial"/>
                  <w:b/>
                  <w:bCs/>
                  <w:color w:val="000000"/>
                  <w:sz w:val="18"/>
                  <w:szCs w:val="18"/>
                  <w:lang w:val="en-DK" w:eastAsia="en-DK"/>
                </w:rPr>
                <w:t>UL3</w:t>
              </w:r>
              <w:r w:rsidRPr="00506689">
                <w:rPr>
                  <w:rFonts w:ascii="Arial" w:eastAsia="Times New Roman" w:hAnsi="Arial" w:cs="Arial"/>
                  <w:b/>
                  <w:bCs/>
                  <w:color w:val="000000"/>
                  <w:sz w:val="18"/>
                  <w:szCs w:val="18"/>
                  <w:vertAlign w:val="superscript"/>
                  <w:lang w:val="en-DK" w:eastAsia="en-DK"/>
                </w:rPr>
                <w:t>3</w:t>
              </w:r>
            </w:ins>
          </w:p>
        </w:tc>
        <w:tc>
          <w:tcPr>
            <w:tcW w:w="960" w:type="dxa"/>
            <w:tcBorders>
              <w:top w:val="single" w:sz="4" w:space="0" w:color="auto"/>
              <w:left w:val="nil"/>
              <w:bottom w:val="single" w:sz="4" w:space="0" w:color="auto"/>
              <w:right w:val="single" w:sz="4" w:space="0" w:color="auto"/>
            </w:tcBorders>
            <w:noWrap/>
            <w:vAlign w:val="center"/>
            <w:hideMark/>
          </w:tcPr>
          <w:p w14:paraId="296A5525" w14:textId="77777777" w:rsidR="00BB5A78" w:rsidRPr="00506689" w:rsidRDefault="00BB5A78" w:rsidP="007E4C56">
            <w:pPr>
              <w:spacing w:after="0"/>
              <w:jc w:val="center"/>
              <w:rPr>
                <w:ins w:id="128" w:author="Nokia" w:date="2025-09-16T15:13:00Z" w16du:dateUtc="2025-09-16T13:13:00Z"/>
                <w:rFonts w:ascii="Arial" w:eastAsia="Times New Roman" w:hAnsi="Arial" w:cs="Arial"/>
                <w:b/>
                <w:bCs/>
                <w:color w:val="000000"/>
                <w:sz w:val="18"/>
                <w:szCs w:val="18"/>
                <w:lang w:val="en-DK" w:eastAsia="en-DK"/>
              </w:rPr>
            </w:pPr>
            <w:ins w:id="129" w:author="Nokia" w:date="2025-09-16T15:13:00Z" w16du:dateUtc="2025-09-16T13:13:00Z">
              <w:r w:rsidRPr="00506689">
                <w:rPr>
                  <w:rFonts w:ascii="Arial" w:eastAsia="Times New Roman" w:hAnsi="Arial" w:cs="Arial"/>
                  <w:b/>
                  <w:bCs/>
                  <w:color w:val="000000"/>
                  <w:sz w:val="18"/>
                  <w:szCs w:val="18"/>
                  <w:lang w:val="en-DK" w:eastAsia="en-DK"/>
                </w:rPr>
                <w:t>UL4</w:t>
              </w:r>
            </w:ins>
          </w:p>
        </w:tc>
        <w:tc>
          <w:tcPr>
            <w:tcW w:w="960" w:type="dxa"/>
            <w:tcBorders>
              <w:top w:val="single" w:sz="4" w:space="0" w:color="auto"/>
              <w:left w:val="nil"/>
              <w:bottom w:val="single" w:sz="4" w:space="0" w:color="auto"/>
              <w:right w:val="single" w:sz="4" w:space="0" w:color="auto"/>
            </w:tcBorders>
            <w:noWrap/>
            <w:vAlign w:val="center"/>
            <w:hideMark/>
          </w:tcPr>
          <w:p w14:paraId="6F512DA0" w14:textId="77777777" w:rsidR="00BB5A78" w:rsidRPr="00506689" w:rsidRDefault="00BB5A78" w:rsidP="007E4C56">
            <w:pPr>
              <w:spacing w:after="0"/>
              <w:jc w:val="center"/>
              <w:rPr>
                <w:ins w:id="130" w:author="Nokia" w:date="2025-09-16T15:13:00Z" w16du:dateUtc="2025-09-16T13:13:00Z"/>
                <w:rFonts w:ascii="Arial" w:eastAsia="Times New Roman" w:hAnsi="Arial" w:cs="Arial"/>
                <w:b/>
                <w:bCs/>
                <w:color w:val="000000"/>
                <w:sz w:val="18"/>
                <w:szCs w:val="18"/>
                <w:lang w:val="en-DK" w:eastAsia="en-DK"/>
              </w:rPr>
            </w:pPr>
            <w:ins w:id="131" w:author="Nokia" w:date="2025-09-16T15:13:00Z" w16du:dateUtc="2025-09-16T13:13:00Z">
              <w:r w:rsidRPr="00506689">
                <w:rPr>
                  <w:rFonts w:ascii="Arial" w:eastAsia="Times New Roman" w:hAnsi="Arial" w:cs="Arial"/>
                  <w:b/>
                  <w:bCs/>
                  <w:color w:val="000000"/>
                  <w:sz w:val="18"/>
                  <w:szCs w:val="18"/>
                  <w:lang w:val="en-DK" w:eastAsia="en-DK"/>
                </w:rPr>
                <w:t>UL5</w:t>
              </w:r>
            </w:ins>
          </w:p>
        </w:tc>
        <w:tc>
          <w:tcPr>
            <w:tcW w:w="1400" w:type="dxa"/>
            <w:vMerge w:val="restart"/>
            <w:tcBorders>
              <w:top w:val="single" w:sz="4" w:space="0" w:color="auto"/>
              <w:left w:val="single" w:sz="4" w:space="0" w:color="auto"/>
              <w:bottom w:val="single" w:sz="4" w:space="0" w:color="auto"/>
              <w:right w:val="single" w:sz="4" w:space="0" w:color="auto"/>
            </w:tcBorders>
            <w:vAlign w:val="bottom"/>
            <w:hideMark/>
          </w:tcPr>
          <w:p w14:paraId="18505461" w14:textId="77777777" w:rsidR="00BB5A78" w:rsidRPr="00506689" w:rsidRDefault="00BB5A78" w:rsidP="007E4C56">
            <w:pPr>
              <w:spacing w:after="0"/>
              <w:jc w:val="center"/>
              <w:rPr>
                <w:ins w:id="132" w:author="Nokia" w:date="2025-09-16T15:13:00Z" w16du:dateUtc="2025-09-16T13:13:00Z"/>
                <w:rFonts w:ascii="Arial" w:eastAsia="Times New Roman" w:hAnsi="Arial" w:cs="Arial"/>
                <w:b/>
                <w:bCs/>
                <w:color w:val="000000"/>
                <w:sz w:val="18"/>
                <w:szCs w:val="18"/>
                <w:lang w:val="en-DK" w:eastAsia="en-DK"/>
              </w:rPr>
            </w:pPr>
            <w:ins w:id="133" w:author="Nokia" w:date="2025-09-16T15:13:00Z" w16du:dateUtc="2025-09-16T13:13:00Z">
              <w:r w:rsidRPr="00506689">
                <w:rPr>
                  <w:rFonts w:ascii="Arial" w:eastAsia="Times New Roman" w:hAnsi="Arial" w:cs="Arial"/>
                  <w:b/>
                  <w:bCs/>
                  <w:color w:val="000000"/>
                  <w:sz w:val="18"/>
                  <w:szCs w:val="18"/>
                  <w:lang w:val="en-DK" w:eastAsia="en-DK"/>
                </w:rPr>
                <w:t>MSD type</w:t>
              </w:r>
            </w:ins>
          </w:p>
        </w:tc>
      </w:tr>
      <w:tr w:rsidR="00BB5A78" w:rsidRPr="00506689" w14:paraId="6338DED9" w14:textId="77777777" w:rsidTr="007E4C56">
        <w:trPr>
          <w:trHeight w:val="240"/>
          <w:ins w:id="134" w:author="Nokia" w:date="2025-09-16T15:13: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11F3A82C" w14:textId="77777777" w:rsidR="00BB5A78" w:rsidRPr="00506689" w:rsidRDefault="00BB5A78" w:rsidP="007E4C56">
            <w:pPr>
              <w:spacing w:after="0"/>
              <w:rPr>
                <w:ins w:id="135" w:author="Nokia" w:date="2025-09-16T15:13:00Z" w16du:dateUtc="2025-09-16T13:13:00Z"/>
                <w:rFonts w:ascii="Arial" w:eastAsia="Times New Roman" w:hAnsi="Arial" w:cs="Arial"/>
                <w:b/>
                <w:bCs/>
                <w:color w:val="000000"/>
                <w:sz w:val="18"/>
                <w:szCs w:val="18"/>
                <w:lang w:val="en-DK" w:eastAsia="en-DK"/>
              </w:rPr>
            </w:pPr>
          </w:p>
        </w:tc>
        <w:tc>
          <w:tcPr>
            <w:tcW w:w="960" w:type="dxa"/>
            <w:tcBorders>
              <w:top w:val="nil"/>
              <w:left w:val="nil"/>
              <w:bottom w:val="single" w:sz="4" w:space="0" w:color="auto"/>
              <w:right w:val="single" w:sz="4" w:space="0" w:color="auto"/>
            </w:tcBorders>
            <w:noWrap/>
            <w:vAlign w:val="center"/>
            <w:hideMark/>
          </w:tcPr>
          <w:p w14:paraId="4B8748F8" w14:textId="77777777" w:rsidR="00BB5A78" w:rsidRPr="00506689" w:rsidRDefault="00BB5A78" w:rsidP="007E4C56">
            <w:pPr>
              <w:spacing w:after="0"/>
              <w:rPr>
                <w:ins w:id="136" w:author="Nokia" w:date="2025-09-16T15:13:00Z" w16du:dateUtc="2025-09-16T13:13:00Z"/>
                <w:rFonts w:ascii="Arial" w:eastAsia="Times New Roman" w:hAnsi="Arial" w:cs="Arial"/>
                <w:b/>
                <w:bCs/>
                <w:color w:val="000000"/>
                <w:sz w:val="18"/>
                <w:szCs w:val="18"/>
                <w:lang w:val="en-DK" w:eastAsia="en-DK"/>
              </w:rPr>
            </w:pPr>
            <w:ins w:id="137" w:author="Nokia" w:date="2025-09-16T15:13:00Z" w16du:dateUtc="2025-09-16T13:13: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noWrap/>
            <w:vAlign w:val="center"/>
            <w:hideMark/>
          </w:tcPr>
          <w:p w14:paraId="200739A6" w14:textId="77777777" w:rsidR="00BB5A78" w:rsidRPr="00506689" w:rsidRDefault="00BB5A78" w:rsidP="007E4C56">
            <w:pPr>
              <w:spacing w:after="0"/>
              <w:jc w:val="center"/>
              <w:rPr>
                <w:ins w:id="138" w:author="Nokia" w:date="2025-09-16T15:13:00Z" w16du:dateUtc="2025-09-16T13:13:00Z"/>
                <w:rFonts w:ascii="Arial" w:eastAsia="Times New Roman" w:hAnsi="Arial" w:cs="Arial"/>
                <w:color w:val="000000"/>
                <w:sz w:val="18"/>
                <w:szCs w:val="18"/>
                <w:lang w:val="en-DK" w:eastAsia="en-DK"/>
              </w:rPr>
            </w:pPr>
            <w:ins w:id="139" w:author="Nokia" w:date="2025-09-16T15:13:00Z" w16du:dateUtc="2025-09-16T13:13:00Z">
              <w:r>
                <w:rPr>
                  <w:rFonts w:ascii="Arial" w:hAnsi="Arial" w:cs="Arial"/>
                  <w:color w:val="000000"/>
                  <w:sz w:val="18"/>
                  <w:szCs w:val="18"/>
                </w:rPr>
                <w:t>2305</w:t>
              </w:r>
            </w:ins>
          </w:p>
        </w:tc>
        <w:tc>
          <w:tcPr>
            <w:tcW w:w="960" w:type="dxa"/>
            <w:tcBorders>
              <w:top w:val="nil"/>
              <w:left w:val="nil"/>
              <w:bottom w:val="single" w:sz="4" w:space="0" w:color="auto"/>
              <w:right w:val="single" w:sz="4" w:space="0" w:color="auto"/>
            </w:tcBorders>
            <w:noWrap/>
            <w:vAlign w:val="center"/>
            <w:hideMark/>
          </w:tcPr>
          <w:p w14:paraId="503B49D4" w14:textId="77777777" w:rsidR="00BB5A78" w:rsidRPr="00506689" w:rsidRDefault="00BB5A78" w:rsidP="007E4C56">
            <w:pPr>
              <w:spacing w:after="0"/>
              <w:jc w:val="center"/>
              <w:rPr>
                <w:ins w:id="140" w:author="Nokia" w:date="2025-09-16T15:13:00Z" w16du:dateUtc="2025-09-16T13:13:00Z"/>
                <w:rFonts w:ascii="Arial" w:eastAsia="Times New Roman" w:hAnsi="Arial" w:cs="Arial"/>
                <w:color w:val="000000"/>
                <w:sz w:val="18"/>
                <w:szCs w:val="18"/>
                <w:lang w:val="en-DK" w:eastAsia="en-DK"/>
              </w:rPr>
            </w:pPr>
            <w:ins w:id="141" w:author="Nokia" w:date="2025-09-16T15:13:00Z" w16du:dateUtc="2025-09-16T13:13:00Z">
              <w:r>
                <w:rPr>
                  <w:rFonts w:ascii="Arial" w:hAnsi="Arial" w:cs="Arial"/>
                  <w:color w:val="000000"/>
                  <w:sz w:val="18"/>
                  <w:szCs w:val="18"/>
                </w:rPr>
                <w:t>4610</w:t>
              </w:r>
            </w:ins>
          </w:p>
        </w:tc>
        <w:tc>
          <w:tcPr>
            <w:tcW w:w="960" w:type="dxa"/>
            <w:tcBorders>
              <w:top w:val="nil"/>
              <w:left w:val="nil"/>
              <w:bottom w:val="single" w:sz="4" w:space="0" w:color="auto"/>
              <w:right w:val="single" w:sz="4" w:space="0" w:color="auto"/>
            </w:tcBorders>
            <w:noWrap/>
            <w:vAlign w:val="center"/>
            <w:hideMark/>
          </w:tcPr>
          <w:p w14:paraId="0D8C3085" w14:textId="77777777" w:rsidR="00BB5A78" w:rsidRPr="00506689" w:rsidRDefault="00BB5A78" w:rsidP="007E4C56">
            <w:pPr>
              <w:spacing w:after="0"/>
              <w:jc w:val="center"/>
              <w:rPr>
                <w:ins w:id="142" w:author="Nokia" w:date="2025-09-16T15:13:00Z" w16du:dateUtc="2025-09-16T13:13:00Z"/>
                <w:rFonts w:ascii="Arial" w:eastAsia="Times New Roman" w:hAnsi="Arial" w:cs="Arial"/>
                <w:color w:val="000000"/>
                <w:sz w:val="18"/>
                <w:szCs w:val="18"/>
                <w:lang w:val="en-DK" w:eastAsia="en-DK"/>
              </w:rPr>
            </w:pPr>
            <w:ins w:id="143" w:author="Nokia" w:date="2025-09-16T15:13:00Z" w16du:dateUtc="2025-09-16T13:13:00Z">
              <w:r>
                <w:rPr>
                  <w:rFonts w:ascii="Arial" w:hAnsi="Arial" w:cs="Arial"/>
                  <w:color w:val="000000"/>
                  <w:sz w:val="18"/>
                  <w:szCs w:val="18"/>
                </w:rPr>
                <w:t>6915</w:t>
              </w:r>
            </w:ins>
          </w:p>
        </w:tc>
        <w:tc>
          <w:tcPr>
            <w:tcW w:w="960" w:type="dxa"/>
            <w:tcBorders>
              <w:top w:val="nil"/>
              <w:left w:val="nil"/>
              <w:bottom w:val="single" w:sz="4" w:space="0" w:color="auto"/>
              <w:right w:val="single" w:sz="4" w:space="0" w:color="auto"/>
            </w:tcBorders>
            <w:noWrap/>
            <w:vAlign w:val="center"/>
            <w:hideMark/>
          </w:tcPr>
          <w:p w14:paraId="562E2460" w14:textId="77777777" w:rsidR="00BB5A78" w:rsidRPr="00506689" w:rsidRDefault="00BB5A78" w:rsidP="007E4C56">
            <w:pPr>
              <w:spacing w:after="0"/>
              <w:jc w:val="center"/>
              <w:rPr>
                <w:ins w:id="144" w:author="Nokia" w:date="2025-09-16T15:13:00Z" w16du:dateUtc="2025-09-16T13:13:00Z"/>
                <w:rFonts w:ascii="Arial" w:eastAsia="Times New Roman" w:hAnsi="Arial" w:cs="Arial"/>
                <w:color w:val="000000"/>
                <w:sz w:val="18"/>
                <w:szCs w:val="18"/>
                <w:lang w:val="en-DK" w:eastAsia="en-DK"/>
              </w:rPr>
            </w:pPr>
            <w:ins w:id="145" w:author="Nokia" w:date="2025-09-16T15:13:00Z" w16du:dateUtc="2025-09-16T13:13:00Z">
              <w:r>
                <w:rPr>
                  <w:rFonts w:ascii="Arial" w:hAnsi="Arial" w:cs="Arial"/>
                  <w:color w:val="000000"/>
                  <w:sz w:val="18"/>
                  <w:szCs w:val="18"/>
                </w:rPr>
                <w:t>9220</w:t>
              </w:r>
            </w:ins>
          </w:p>
        </w:tc>
        <w:tc>
          <w:tcPr>
            <w:tcW w:w="960" w:type="dxa"/>
            <w:tcBorders>
              <w:top w:val="nil"/>
              <w:left w:val="nil"/>
              <w:bottom w:val="single" w:sz="4" w:space="0" w:color="auto"/>
              <w:right w:val="single" w:sz="4" w:space="0" w:color="auto"/>
            </w:tcBorders>
            <w:noWrap/>
            <w:vAlign w:val="center"/>
            <w:hideMark/>
          </w:tcPr>
          <w:p w14:paraId="43364A58" w14:textId="77777777" w:rsidR="00BB5A78" w:rsidRPr="00506689" w:rsidRDefault="00BB5A78" w:rsidP="007E4C56">
            <w:pPr>
              <w:spacing w:after="0"/>
              <w:jc w:val="center"/>
              <w:rPr>
                <w:ins w:id="146" w:author="Nokia" w:date="2025-09-16T15:13:00Z" w16du:dateUtc="2025-09-16T13:13:00Z"/>
                <w:rFonts w:ascii="Arial" w:eastAsia="Times New Roman" w:hAnsi="Arial" w:cs="Arial"/>
                <w:color w:val="000000"/>
                <w:sz w:val="18"/>
                <w:szCs w:val="18"/>
                <w:lang w:val="en-DK" w:eastAsia="en-DK"/>
              </w:rPr>
            </w:pPr>
            <w:ins w:id="147" w:author="Nokia" w:date="2025-09-16T15:13:00Z" w16du:dateUtc="2025-09-16T13:13:00Z">
              <w:r>
                <w:rPr>
                  <w:rFonts w:ascii="Arial" w:hAnsi="Arial" w:cs="Arial"/>
                  <w:color w:val="000000"/>
                  <w:sz w:val="18"/>
                  <w:szCs w:val="18"/>
                </w:rPr>
                <w:t>11525</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14CEF926" w14:textId="77777777" w:rsidR="00BB5A78" w:rsidRPr="00506689" w:rsidRDefault="00BB5A78" w:rsidP="007E4C56">
            <w:pPr>
              <w:spacing w:after="0"/>
              <w:rPr>
                <w:ins w:id="148" w:author="Nokia" w:date="2025-09-16T15:13:00Z" w16du:dateUtc="2025-09-16T13:13:00Z"/>
                <w:rFonts w:ascii="Arial" w:eastAsia="Times New Roman" w:hAnsi="Arial" w:cs="Arial"/>
                <w:b/>
                <w:bCs/>
                <w:color w:val="000000"/>
                <w:sz w:val="18"/>
                <w:szCs w:val="18"/>
                <w:lang w:val="en-DK" w:eastAsia="en-DK"/>
              </w:rPr>
            </w:pPr>
          </w:p>
        </w:tc>
      </w:tr>
      <w:tr w:rsidR="00BB5A78" w:rsidRPr="00506689" w14:paraId="70235FBD" w14:textId="77777777" w:rsidTr="007E4C56">
        <w:trPr>
          <w:trHeight w:val="240"/>
          <w:ins w:id="149" w:author="Nokia" w:date="2025-09-16T15:13:00Z"/>
        </w:trPr>
        <w:tc>
          <w:tcPr>
            <w:tcW w:w="863" w:type="dxa"/>
            <w:tcBorders>
              <w:top w:val="nil"/>
              <w:left w:val="single" w:sz="4" w:space="0" w:color="auto"/>
              <w:bottom w:val="single" w:sz="4" w:space="0" w:color="auto"/>
              <w:right w:val="single" w:sz="4" w:space="0" w:color="auto"/>
            </w:tcBorders>
            <w:noWrap/>
            <w:vAlign w:val="center"/>
            <w:hideMark/>
          </w:tcPr>
          <w:p w14:paraId="17CA25F1" w14:textId="77777777" w:rsidR="00BB5A78" w:rsidRPr="00506689" w:rsidRDefault="00BB5A78" w:rsidP="007E4C56">
            <w:pPr>
              <w:spacing w:after="0"/>
              <w:rPr>
                <w:ins w:id="150" w:author="Nokia" w:date="2025-09-16T15:13:00Z" w16du:dateUtc="2025-09-16T13:13:00Z"/>
                <w:rFonts w:ascii="Arial" w:eastAsia="Times New Roman" w:hAnsi="Arial" w:cs="Arial"/>
                <w:b/>
                <w:bCs/>
                <w:color w:val="000000"/>
                <w:sz w:val="18"/>
                <w:szCs w:val="18"/>
                <w:lang w:val="en-DK" w:eastAsia="en-DK"/>
              </w:rPr>
            </w:pPr>
            <w:ins w:id="151" w:author="Nokia" w:date="2025-09-16T15:13:00Z" w16du:dateUtc="2025-09-16T13:13:00Z">
              <w:r>
                <w:rPr>
                  <w:rFonts w:ascii="Arial" w:eastAsia="Times New Roman" w:hAnsi="Arial" w:cs="Arial"/>
                  <w:b/>
                  <w:bCs/>
                  <w:color w:val="000000"/>
                  <w:sz w:val="18"/>
                  <w:szCs w:val="18"/>
                  <w:lang w:val="en-DK" w:eastAsia="en-DK"/>
                </w:rPr>
                <w:t>n14</w:t>
              </w:r>
            </w:ins>
          </w:p>
        </w:tc>
        <w:tc>
          <w:tcPr>
            <w:tcW w:w="1057" w:type="dxa"/>
            <w:tcBorders>
              <w:top w:val="nil"/>
              <w:left w:val="nil"/>
              <w:bottom w:val="single" w:sz="4" w:space="0" w:color="auto"/>
              <w:right w:val="single" w:sz="4" w:space="0" w:color="auto"/>
            </w:tcBorders>
            <w:noWrap/>
            <w:vAlign w:val="center"/>
            <w:hideMark/>
          </w:tcPr>
          <w:p w14:paraId="411E52BC" w14:textId="77777777" w:rsidR="00BB5A78" w:rsidRPr="00506689" w:rsidRDefault="00BB5A78" w:rsidP="007E4C56">
            <w:pPr>
              <w:spacing w:after="0"/>
              <w:rPr>
                <w:ins w:id="152" w:author="Nokia" w:date="2025-09-16T15:13:00Z" w16du:dateUtc="2025-09-16T13:13:00Z"/>
                <w:rFonts w:ascii="Arial" w:eastAsia="Times New Roman" w:hAnsi="Arial" w:cs="Arial"/>
                <w:b/>
                <w:bCs/>
                <w:color w:val="000000"/>
                <w:sz w:val="18"/>
                <w:szCs w:val="18"/>
                <w:lang w:val="en-DK" w:eastAsia="en-DK"/>
              </w:rPr>
            </w:pPr>
            <w:ins w:id="153" w:author="Nokia" w:date="2025-09-16T15:13:00Z" w16du:dateUtc="2025-09-16T13:13: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noWrap/>
            <w:vAlign w:val="center"/>
            <w:hideMark/>
          </w:tcPr>
          <w:p w14:paraId="4358DB60" w14:textId="77777777" w:rsidR="00BB5A78" w:rsidRPr="00506689" w:rsidRDefault="00BB5A78" w:rsidP="007E4C56">
            <w:pPr>
              <w:spacing w:after="0"/>
              <w:rPr>
                <w:ins w:id="154" w:author="Nokia" w:date="2025-09-16T15:13:00Z" w16du:dateUtc="2025-09-16T13:13:00Z"/>
                <w:rFonts w:ascii="Arial" w:eastAsia="Times New Roman" w:hAnsi="Arial" w:cs="Arial"/>
                <w:b/>
                <w:bCs/>
                <w:color w:val="000000"/>
                <w:sz w:val="18"/>
                <w:szCs w:val="18"/>
                <w:lang w:val="en-DK" w:eastAsia="en-DK"/>
              </w:rPr>
            </w:pPr>
            <w:ins w:id="155" w:author="Nokia" w:date="2025-09-16T15:13:00Z" w16du:dateUtc="2025-09-16T13:13:00Z">
              <w:r w:rsidRPr="00506689">
                <w:rPr>
                  <w:rFonts w:ascii="Arial" w:eastAsia="Times New Roman" w:hAnsi="Arial" w:cs="Arial"/>
                  <w:b/>
                  <w:bCs/>
                  <w:color w:val="000000"/>
                  <w:sz w:val="18"/>
                  <w:szCs w:val="18"/>
                  <w:lang w:val="en-DK" w:eastAsia="en-DK"/>
                </w:rPr>
                <w:t>f</w:t>
              </w:r>
              <w:r>
                <w:rPr>
                  <w:rFonts w:ascii="Arial" w:eastAsia="Times New Roman" w:hAnsi="Arial" w:cs="Arial"/>
                  <w:b/>
                  <w:bCs/>
                  <w:color w:val="000000"/>
                  <w:sz w:val="18"/>
                  <w:szCs w:val="18"/>
                  <w:lang w:val="en-DK" w:eastAsia="en-DK"/>
                </w:rPr>
                <w:t>High</w:t>
              </w:r>
            </w:ins>
          </w:p>
        </w:tc>
        <w:tc>
          <w:tcPr>
            <w:tcW w:w="960" w:type="dxa"/>
            <w:tcBorders>
              <w:top w:val="nil"/>
              <w:left w:val="nil"/>
              <w:bottom w:val="single" w:sz="4" w:space="0" w:color="auto"/>
              <w:right w:val="single" w:sz="4" w:space="0" w:color="auto"/>
            </w:tcBorders>
            <w:noWrap/>
            <w:vAlign w:val="center"/>
            <w:hideMark/>
          </w:tcPr>
          <w:p w14:paraId="42E4CCFD" w14:textId="77777777" w:rsidR="00BB5A78" w:rsidRPr="00506689" w:rsidRDefault="00BB5A78" w:rsidP="007E4C56">
            <w:pPr>
              <w:spacing w:after="0"/>
              <w:jc w:val="center"/>
              <w:rPr>
                <w:ins w:id="156" w:author="Nokia" w:date="2025-09-16T15:13:00Z" w16du:dateUtc="2025-09-16T13:13:00Z"/>
                <w:rFonts w:ascii="Arial" w:eastAsia="Times New Roman" w:hAnsi="Arial" w:cs="Arial"/>
                <w:color w:val="000000"/>
                <w:sz w:val="18"/>
                <w:szCs w:val="18"/>
                <w:lang w:val="en-DK" w:eastAsia="en-DK"/>
              </w:rPr>
            </w:pPr>
            <w:ins w:id="157" w:author="Nokia" w:date="2025-09-16T15:13:00Z" w16du:dateUtc="2025-09-16T13:13:00Z">
              <w:r>
                <w:rPr>
                  <w:rFonts w:ascii="Arial" w:hAnsi="Arial" w:cs="Arial"/>
                  <w:color w:val="000000"/>
                  <w:sz w:val="18"/>
                  <w:szCs w:val="18"/>
                </w:rPr>
                <w:t>2315</w:t>
              </w:r>
            </w:ins>
          </w:p>
        </w:tc>
        <w:tc>
          <w:tcPr>
            <w:tcW w:w="960" w:type="dxa"/>
            <w:tcBorders>
              <w:top w:val="nil"/>
              <w:left w:val="nil"/>
              <w:bottom w:val="single" w:sz="4" w:space="0" w:color="auto"/>
              <w:right w:val="single" w:sz="4" w:space="0" w:color="auto"/>
            </w:tcBorders>
            <w:noWrap/>
            <w:vAlign w:val="center"/>
            <w:hideMark/>
          </w:tcPr>
          <w:p w14:paraId="5E98DAF4" w14:textId="77777777" w:rsidR="00BB5A78" w:rsidRPr="00506689" w:rsidRDefault="00BB5A78" w:rsidP="007E4C56">
            <w:pPr>
              <w:spacing w:after="0"/>
              <w:jc w:val="center"/>
              <w:rPr>
                <w:ins w:id="158" w:author="Nokia" w:date="2025-09-16T15:13:00Z" w16du:dateUtc="2025-09-16T13:13:00Z"/>
                <w:rFonts w:ascii="Arial" w:eastAsia="Times New Roman" w:hAnsi="Arial" w:cs="Arial"/>
                <w:color w:val="000000"/>
                <w:sz w:val="18"/>
                <w:szCs w:val="18"/>
                <w:lang w:val="en-DK" w:eastAsia="en-DK"/>
              </w:rPr>
            </w:pPr>
            <w:ins w:id="159" w:author="Nokia" w:date="2025-09-16T15:13:00Z" w16du:dateUtc="2025-09-16T13:13:00Z">
              <w:r>
                <w:rPr>
                  <w:rFonts w:ascii="Arial" w:hAnsi="Arial" w:cs="Arial"/>
                  <w:color w:val="000000"/>
                  <w:sz w:val="18"/>
                  <w:szCs w:val="18"/>
                </w:rPr>
                <w:t>4630</w:t>
              </w:r>
            </w:ins>
          </w:p>
        </w:tc>
        <w:tc>
          <w:tcPr>
            <w:tcW w:w="960" w:type="dxa"/>
            <w:tcBorders>
              <w:top w:val="nil"/>
              <w:left w:val="nil"/>
              <w:bottom w:val="single" w:sz="4" w:space="0" w:color="auto"/>
              <w:right w:val="single" w:sz="4" w:space="0" w:color="auto"/>
            </w:tcBorders>
            <w:noWrap/>
            <w:vAlign w:val="center"/>
            <w:hideMark/>
          </w:tcPr>
          <w:p w14:paraId="2914A2B3" w14:textId="77777777" w:rsidR="00BB5A78" w:rsidRPr="00506689" w:rsidRDefault="00BB5A78" w:rsidP="007E4C56">
            <w:pPr>
              <w:spacing w:after="0"/>
              <w:jc w:val="center"/>
              <w:rPr>
                <w:ins w:id="160" w:author="Nokia" w:date="2025-09-16T15:13:00Z" w16du:dateUtc="2025-09-16T13:13:00Z"/>
                <w:rFonts w:ascii="Arial" w:eastAsia="Times New Roman" w:hAnsi="Arial" w:cs="Arial"/>
                <w:color w:val="000000"/>
                <w:sz w:val="18"/>
                <w:szCs w:val="18"/>
                <w:lang w:val="en-DK" w:eastAsia="en-DK"/>
              </w:rPr>
            </w:pPr>
            <w:ins w:id="161" w:author="Nokia" w:date="2025-09-16T15:13:00Z" w16du:dateUtc="2025-09-16T13:13:00Z">
              <w:r>
                <w:rPr>
                  <w:rFonts w:ascii="Arial" w:hAnsi="Arial" w:cs="Arial"/>
                  <w:color w:val="000000"/>
                  <w:sz w:val="18"/>
                  <w:szCs w:val="18"/>
                </w:rPr>
                <w:t>6945</w:t>
              </w:r>
            </w:ins>
          </w:p>
        </w:tc>
        <w:tc>
          <w:tcPr>
            <w:tcW w:w="960" w:type="dxa"/>
            <w:tcBorders>
              <w:top w:val="nil"/>
              <w:left w:val="nil"/>
              <w:bottom w:val="single" w:sz="4" w:space="0" w:color="auto"/>
              <w:right w:val="single" w:sz="4" w:space="0" w:color="auto"/>
            </w:tcBorders>
            <w:noWrap/>
            <w:vAlign w:val="center"/>
            <w:hideMark/>
          </w:tcPr>
          <w:p w14:paraId="17B281A0" w14:textId="77777777" w:rsidR="00BB5A78" w:rsidRPr="00506689" w:rsidRDefault="00BB5A78" w:rsidP="007E4C56">
            <w:pPr>
              <w:spacing w:after="0"/>
              <w:jc w:val="center"/>
              <w:rPr>
                <w:ins w:id="162" w:author="Nokia" w:date="2025-09-16T15:13:00Z" w16du:dateUtc="2025-09-16T13:13:00Z"/>
                <w:rFonts w:ascii="Arial" w:eastAsia="Times New Roman" w:hAnsi="Arial" w:cs="Arial"/>
                <w:color w:val="000000"/>
                <w:sz w:val="18"/>
                <w:szCs w:val="18"/>
                <w:lang w:val="en-DK" w:eastAsia="en-DK"/>
              </w:rPr>
            </w:pPr>
            <w:ins w:id="163" w:author="Nokia" w:date="2025-09-16T15:13:00Z" w16du:dateUtc="2025-09-16T13:13:00Z">
              <w:r>
                <w:rPr>
                  <w:rFonts w:ascii="Arial" w:hAnsi="Arial" w:cs="Arial"/>
                  <w:color w:val="000000"/>
                  <w:sz w:val="18"/>
                  <w:szCs w:val="18"/>
                </w:rPr>
                <w:t>9260</w:t>
              </w:r>
            </w:ins>
          </w:p>
        </w:tc>
        <w:tc>
          <w:tcPr>
            <w:tcW w:w="960" w:type="dxa"/>
            <w:tcBorders>
              <w:top w:val="nil"/>
              <w:left w:val="nil"/>
              <w:bottom w:val="single" w:sz="4" w:space="0" w:color="auto"/>
              <w:right w:val="single" w:sz="4" w:space="0" w:color="auto"/>
            </w:tcBorders>
            <w:noWrap/>
            <w:vAlign w:val="center"/>
            <w:hideMark/>
          </w:tcPr>
          <w:p w14:paraId="36238D60" w14:textId="77777777" w:rsidR="00BB5A78" w:rsidRPr="00506689" w:rsidRDefault="00BB5A78" w:rsidP="007E4C56">
            <w:pPr>
              <w:spacing w:after="0"/>
              <w:jc w:val="center"/>
              <w:rPr>
                <w:ins w:id="164" w:author="Nokia" w:date="2025-09-16T15:13:00Z" w16du:dateUtc="2025-09-16T13:13:00Z"/>
                <w:rFonts w:ascii="Arial" w:eastAsia="Times New Roman" w:hAnsi="Arial" w:cs="Arial"/>
                <w:color w:val="000000"/>
                <w:sz w:val="18"/>
                <w:szCs w:val="18"/>
                <w:lang w:val="en-DK" w:eastAsia="en-DK"/>
              </w:rPr>
            </w:pPr>
            <w:ins w:id="165" w:author="Nokia" w:date="2025-09-16T15:13:00Z" w16du:dateUtc="2025-09-16T13:13:00Z">
              <w:r>
                <w:rPr>
                  <w:rFonts w:ascii="Arial" w:hAnsi="Arial" w:cs="Arial"/>
                  <w:color w:val="000000"/>
                  <w:sz w:val="18"/>
                  <w:szCs w:val="18"/>
                </w:rPr>
                <w:t>11575</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0CF362D6" w14:textId="77777777" w:rsidR="00BB5A78" w:rsidRPr="00506689" w:rsidRDefault="00BB5A78" w:rsidP="007E4C56">
            <w:pPr>
              <w:spacing w:after="0"/>
              <w:rPr>
                <w:ins w:id="166" w:author="Nokia" w:date="2025-09-16T15:13:00Z" w16du:dateUtc="2025-09-16T13:13:00Z"/>
                <w:rFonts w:ascii="Arial" w:eastAsia="Times New Roman" w:hAnsi="Arial" w:cs="Arial"/>
                <w:b/>
                <w:bCs/>
                <w:color w:val="000000"/>
                <w:sz w:val="18"/>
                <w:szCs w:val="18"/>
                <w:lang w:val="en-DK" w:eastAsia="en-DK"/>
              </w:rPr>
            </w:pPr>
          </w:p>
        </w:tc>
      </w:tr>
      <w:tr w:rsidR="00BB5A78" w:rsidRPr="00506689" w14:paraId="2A8BD5A6" w14:textId="77777777" w:rsidTr="007E4C56">
        <w:trPr>
          <w:trHeight w:val="240"/>
          <w:ins w:id="167" w:author="Nokia" w:date="2025-09-16T15:13:00Z"/>
        </w:trPr>
        <w:tc>
          <w:tcPr>
            <w:tcW w:w="863" w:type="dxa"/>
            <w:tcBorders>
              <w:top w:val="nil"/>
              <w:left w:val="single" w:sz="4" w:space="0" w:color="auto"/>
              <w:bottom w:val="single" w:sz="4" w:space="0" w:color="auto"/>
              <w:right w:val="single" w:sz="4" w:space="0" w:color="auto"/>
            </w:tcBorders>
            <w:noWrap/>
            <w:vAlign w:val="center"/>
            <w:hideMark/>
          </w:tcPr>
          <w:p w14:paraId="181CD81D" w14:textId="77777777" w:rsidR="00BB5A78" w:rsidRPr="00506689" w:rsidRDefault="00BB5A78" w:rsidP="007E4C56">
            <w:pPr>
              <w:spacing w:after="0"/>
              <w:rPr>
                <w:ins w:id="168" w:author="Nokia" w:date="2025-09-16T15:13:00Z" w16du:dateUtc="2025-09-16T13:13:00Z"/>
                <w:rFonts w:ascii="Arial" w:eastAsia="Times New Roman" w:hAnsi="Arial" w:cs="Arial"/>
                <w:b/>
                <w:bCs/>
                <w:color w:val="000000"/>
                <w:sz w:val="18"/>
                <w:szCs w:val="18"/>
                <w:lang w:val="en-DK" w:eastAsia="en-DK"/>
              </w:rPr>
            </w:pPr>
            <w:ins w:id="169" w:author="Nokia" w:date="2025-09-16T15:13:00Z" w16du:dateUtc="2025-09-16T13:13:00Z">
              <w:r w:rsidRPr="00506689">
                <w:rPr>
                  <w:rFonts w:ascii="Arial" w:eastAsia="Times New Roman" w:hAnsi="Arial" w:cs="Arial"/>
                  <w:b/>
                  <w:bCs/>
                  <w:color w:val="000000"/>
                  <w:sz w:val="18"/>
                  <w:szCs w:val="18"/>
                  <w:lang w:val="en-DK" w:eastAsia="en-DK"/>
                </w:rPr>
                <w:t>DL1</w:t>
              </w:r>
            </w:ins>
          </w:p>
        </w:tc>
        <w:tc>
          <w:tcPr>
            <w:tcW w:w="1057" w:type="dxa"/>
            <w:tcBorders>
              <w:top w:val="nil"/>
              <w:left w:val="nil"/>
              <w:bottom w:val="single" w:sz="4" w:space="0" w:color="auto"/>
              <w:right w:val="single" w:sz="4" w:space="0" w:color="auto"/>
            </w:tcBorders>
            <w:noWrap/>
            <w:vAlign w:val="center"/>
            <w:hideMark/>
          </w:tcPr>
          <w:p w14:paraId="259B8D27" w14:textId="77777777" w:rsidR="00BB5A78" w:rsidRPr="00506689" w:rsidRDefault="00BB5A78" w:rsidP="007E4C56">
            <w:pPr>
              <w:spacing w:after="0"/>
              <w:jc w:val="center"/>
              <w:rPr>
                <w:ins w:id="170" w:author="Nokia" w:date="2025-09-16T15:13:00Z" w16du:dateUtc="2025-09-16T13:13:00Z"/>
                <w:rFonts w:ascii="Arial" w:eastAsia="Times New Roman" w:hAnsi="Arial" w:cs="Arial"/>
                <w:color w:val="000000"/>
                <w:sz w:val="18"/>
                <w:szCs w:val="18"/>
                <w:lang w:val="en-DK" w:eastAsia="en-DK"/>
              </w:rPr>
            </w:pPr>
            <w:ins w:id="171" w:author="Nokia" w:date="2025-09-16T15:13:00Z" w16du:dateUtc="2025-09-16T13:13:00Z">
              <w:r>
                <w:rPr>
                  <w:rFonts w:ascii="Arial" w:hAnsi="Arial" w:cs="Arial"/>
                  <w:color w:val="000000"/>
                  <w:sz w:val="18"/>
                  <w:szCs w:val="18"/>
                </w:rPr>
                <w:t>758</w:t>
              </w:r>
            </w:ins>
          </w:p>
        </w:tc>
        <w:tc>
          <w:tcPr>
            <w:tcW w:w="960" w:type="dxa"/>
            <w:tcBorders>
              <w:top w:val="nil"/>
              <w:left w:val="nil"/>
              <w:bottom w:val="single" w:sz="4" w:space="0" w:color="auto"/>
              <w:right w:val="single" w:sz="4" w:space="0" w:color="auto"/>
            </w:tcBorders>
            <w:noWrap/>
            <w:vAlign w:val="center"/>
            <w:hideMark/>
          </w:tcPr>
          <w:p w14:paraId="5B82E8FC" w14:textId="77777777" w:rsidR="00BB5A78" w:rsidRPr="00506689" w:rsidRDefault="00BB5A78" w:rsidP="007E4C56">
            <w:pPr>
              <w:spacing w:after="0"/>
              <w:jc w:val="center"/>
              <w:rPr>
                <w:ins w:id="172" w:author="Nokia" w:date="2025-09-16T15:13:00Z" w16du:dateUtc="2025-09-16T13:13:00Z"/>
                <w:rFonts w:ascii="Arial" w:eastAsia="Times New Roman" w:hAnsi="Arial" w:cs="Arial"/>
                <w:color w:val="000000"/>
                <w:sz w:val="18"/>
                <w:szCs w:val="18"/>
                <w:lang w:val="en-DK" w:eastAsia="en-DK"/>
              </w:rPr>
            </w:pPr>
            <w:ins w:id="173" w:author="Nokia" w:date="2025-09-16T15:13:00Z" w16du:dateUtc="2025-09-16T13:13:00Z">
              <w:r>
                <w:rPr>
                  <w:rFonts w:ascii="Arial" w:hAnsi="Arial" w:cs="Arial"/>
                  <w:color w:val="000000"/>
                  <w:sz w:val="18"/>
                  <w:szCs w:val="18"/>
                </w:rPr>
                <w:t>768</w:t>
              </w:r>
            </w:ins>
          </w:p>
        </w:tc>
        <w:tc>
          <w:tcPr>
            <w:tcW w:w="960" w:type="dxa"/>
            <w:tcBorders>
              <w:top w:val="nil"/>
              <w:left w:val="nil"/>
              <w:bottom w:val="single" w:sz="4" w:space="0" w:color="auto"/>
              <w:right w:val="single" w:sz="4" w:space="0" w:color="auto"/>
            </w:tcBorders>
            <w:shd w:val="clear" w:color="000000" w:fill="A6A6A6"/>
            <w:noWrap/>
            <w:vAlign w:val="center"/>
            <w:hideMark/>
          </w:tcPr>
          <w:p w14:paraId="4830E0E4" w14:textId="77777777" w:rsidR="00BB5A78" w:rsidRPr="00506689" w:rsidRDefault="00BB5A78" w:rsidP="007E4C56">
            <w:pPr>
              <w:spacing w:after="0"/>
              <w:jc w:val="center"/>
              <w:rPr>
                <w:ins w:id="174" w:author="Nokia" w:date="2025-09-16T15:13:00Z" w16du:dateUtc="2025-09-16T13:13:00Z"/>
                <w:rFonts w:ascii="Arial" w:eastAsia="Times New Roman" w:hAnsi="Arial" w:cs="Arial"/>
                <w:color w:val="000000"/>
                <w:sz w:val="18"/>
                <w:szCs w:val="18"/>
                <w:lang w:val="en-DK" w:eastAsia="en-DK"/>
              </w:rPr>
            </w:pPr>
            <w:ins w:id="175"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16306066" w14:textId="77777777" w:rsidR="00BB5A78" w:rsidRPr="00506689" w:rsidRDefault="00BB5A78" w:rsidP="007E4C56">
            <w:pPr>
              <w:spacing w:after="0"/>
              <w:jc w:val="center"/>
              <w:rPr>
                <w:ins w:id="176" w:author="Nokia" w:date="2025-09-16T15:13:00Z" w16du:dateUtc="2025-09-16T13:13:00Z"/>
                <w:rFonts w:ascii="Arial" w:eastAsia="Times New Roman" w:hAnsi="Arial" w:cs="Arial"/>
                <w:color w:val="000000"/>
                <w:sz w:val="18"/>
                <w:szCs w:val="18"/>
                <w:lang w:val="en-DK" w:eastAsia="en-DK"/>
              </w:rPr>
            </w:pPr>
            <w:ins w:id="177"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58EEED2A" w14:textId="77777777" w:rsidR="00BB5A78" w:rsidRPr="00506689" w:rsidRDefault="00BB5A78" w:rsidP="007E4C56">
            <w:pPr>
              <w:spacing w:after="0"/>
              <w:jc w:val="center"/>
              <w:rPr>
                <w:ins w:id="178" w:author="Nokia" w:date="2025-09-16T15:13:00Z" w16du:dateUtc="2025-09-16T13:13:00Z"/>
                <w:rFonts w:ascii="Arial" w:eastAsia="Times New Roman" w:hAnsi="Arial" w:cs="Arial"/>
                <w:color w:val="000000"/>
                <w:sz w:val="18"/>
                <w:szCs w:val="18"/>
                <w:lang w:val="en-DK" w:eastAsia="en-DK"/>
              </w:rPr>
            </w:pPr>
            <w:ins w:id="179"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610D425E" w14:textId="77777777" w:rsidR="00BB5A78" w:rsidRPr="00506689" w:rsidRDefault="00BB5A78" w:rsidP="007E4C56">
            <w:pPr>
              <w:spacing w:after="0"/>
              <w:jc w:val="center"/>
              <w:rPr>
                <w:ins w:id="180" w:author="Nokia" w:date="2025-09-16T15:13:00Z" w16du:dateUtc="2025-09-16T13:13:00Z"/>
                <w:rFonts w:ascii="Arial" w:eastAsia="Times New Roman" w:hAnsi="Arial" w:cs="Arial"/>
                <w:color w:val="000000"/>
                <w:sz w:val="18"/>
                <w:szCs w:val="18"/>
                <w:lang w:val="en-DK" w:eastAsia="en-DK"/>
              </w:rPr>
            </w:pPr>
            <w:ins w:id="181"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54B7EF62" w14:textId="77777777" w:rsidR="00BB5A78" w:rsidRPr="00506689" w:rsidRDefault="00BB5A78" w:rsidP="007E4C56">
            <w:pPr>
              <w:spacing w:after="0"/>
              <w:jc w:val="center"/>
              <w:rPr>
                <w:ins w:id="182" w:author="Nokia" w:date="2025-09-16T15:13:00Z" w16du:dateUtc="2025-09-16T13:13:00Z"/>
                <w:rFonts w:ascii="Arial" w:eastAsia="Times New Roman" w:hAnsi="Arial" w:cs="Arial"/>
                <w:color w:val="000000"/>
                <w:sz w:val="18"/>
                <w:szCs w:val="18"/>
                <w:lang w:val="en-DK" w:eastAsia="en-DK"/>
              </w:rPr>
            </w:pPr>
            <w:ins w:id="183" w:author="Nokia" w:date="2025-09-16T15:13:00Z" w16du:dateUtc="2025-09-16T13:13:00Z">
              <w:r w:rsidRPr="00506689">
                <w:rPr>
                  <w:rFonts w:ascii="Arial" w:eastAsia="Times New Roman" w:hAnsi="Arial" w:cs="Arial"/>
                  <w:color w:val="000000"/>
                  <w:sz w:val="18"/>
                  <w:szCs w:val="18"/>
                  <w:lang w:val="en-DK" w:eastAsia="en-DK"/>
                </w:rPr>
                <w:t>-</w:t>
              </w:r>
            </w:ins>
          </w:p>
        </w:tc>
        <w:tc>
          <w:tcPr>
            <w:tcW w:w="1400" w:type="dxa"/>
            <w:tcBorders>
              <w:top w:val="nil"/>
              <w:left w:val="nil"/>
              <w:bottom w:val="single" w:sz="4" w:space="0" w:color="auto"/>
              <w:right w:val="single" w:sz="4" w:space="0" w:color="auto"/>
            </w:tcBorders>
            <w:noWrap/>
            <w:vAlign w:val="center"/>
            <w:hideMark/>
          </w:tcPr>
          <w:p w14:paraId="2F675746" w14:textId="77777777" w:rsidR="00BB5A78" w:rsidRPr="00506689" w:rsidRDefault="00BB5A78" w:rsidP="007E4C56">
            <w:pPr>
              <w:spacing w:after="0"/>
              <w:jc w:val="center"/>
              <w:rPr>
                <w:ins w:id="184" w:author="Nokia" w:date="2025-09-16T15:13:00Z" w16du:dateUtc="2025-09-16T13:13:00Z"/>
                <w:rFonts w:ascii="Arial" w:eastAsia="Times New Roman" w:hAnsi="Arial" w:cs="Arial"/>
                <w:b/>
                <w:bCs/>
                <w:color w:val="000000"/>
                <w:sz w:val="18"/>
                <w:szCs w:val="18"/>
                <w:lang w:val="en-DK" w:eastAsia="en-DK"/>
              </w:rPr>
            </w:pPr>
            <w:ins w:id="185" w:author="Nokia" w:date="2025-09-16T15:13:00Z" w16du:dateUtc="2025-09-16T13:13:00Z">
              <w:r w:rsidRPr="00506689">
                <w:rPr>
                  <w:rFonts w:ascii="Arial" w:eastAsia="Times New Roman" w:hAnsi="Arial" w:cs="Arial"/>
                  <w:b/>
                  <w:bCs/>
                  <w:color w:val="000000"/>
                  <w:sz w:val="18"/>
                  <w:szCs w:val="18"/>
                  <w:lang w:val="en-DK" w:eastAsia="en-DK"/>
                </w:rPr>
                <w:t>UL harmonic</w:t>
              </w:r>
            </w:ins>
          </w:p>
        </w:tc>
      </w:tr>
      <w:tr w:rsidR="00BB5A78" w:rsidRPr="00506689" w14:paraId="1CC09AB4" w14:textId="77777777" w:rsidTr="007E4C56">
        <w:trPr>
          <w:trHeight w:val="240"/>
          <w:ins w:id="186" w:author="Nokia" w:date="2025-09-16T15:13:00Z"/>
        </w:trPr>
        <w:tc>
          <w:tcPr>
            <w:tcW w:w="863" w:type="dxa"/>
            <w:tcBorders>
              <w:top w:val="nil"/>
              <w:left w:val="single" w:sz="4" w:space="0" w:color="auto"/>
              <w:bottom w:val="single" w:sz="4" w:space="0" w:color="auto"/>
              <w:right w:val="single" w:sz="4" w:space="0" w:color="auto"/>
            </w:tcBorders>
            <w:noWrap/>
            <w:vAlign w:val="center"/>
            <w:hideMark/>
          </w:tcPr>
          <w:p w14:paraId="51900424" w14:textId="77777777" w:rsidR="00BB5A78" w:rsidRPr="00506689" w:rsidRDefault="00BB5A78" w:rsidP="007E4C56">
            <w:pPr>
              <w:spacing w:after="0"/>
              <w:rPr>
                <w:ins w:id="187" w:author="Nokia" w:date="2025-09-16T15:13:00Z" w16du:dateUtc="2025-09-16T13:13:00Z"/>
                <w:rFonts w:ascii="Arial" w:eastAsia="Times New Roman" w:hAnsi="Arial" w:cs="Arial"/>
                <w:b/>
                <w:bCs/>
                <w:color w:val="000000"/>
                <w:sz w:val="18"/>
                <w:szCs w:val="18"/>
                <w:lang w:val="en-DK" w:eastAsia="en-DK"/>
              </w:rPr>
            </w:pPr>
            <w:ins w:id="188" w:author="Nokia" w:date="2025-09-16T15:13:00Z" w16du:dateUtc="2025-09-16T13:13:00Z">
              <w:r w:rsidRPr="00506689">
                <w:rPr>
                  <w:rFonts w:ascii="Arial" w:eastAsia="Times New Roman" w:hAnsi="Arial" w:cs="Arial"/>
                  <w:b/>
                  <w:bCs/>
                  <w:color w:val="000000"/>
                  <w:sz w:val="18"/>
                  <w:szCs w:val="18"/>
                  <w:lang w:val="en-DK" w:eastAsia="en-DK"/>
                </w:rPr>
                <w:t>DL2</w:t>
              </w:r>
              <w:r w:rsidRPr="00506689">
                <w:rPr>
                  <w:rFonts w:ascii="Arial" w:eastAsia="Times New Roman" w:hAnsi="Arial" w:cs="Arial"/>
                  <w:b/>
                  <w:bCs/>
                  <w:color w:val="000000"/>
                  <w:sz w:val="18"/>
                  <w:szCs w:val="18"/>
                  <w:vertAlign w:val="superscript"/>
                  <w:lang w:val="en-DK" w:eastAsia="en-DK"/>
                </w:rPr>
                <w:t>3</w:t>
              </w:r>
            </w:ins>
          </w:p>
        </w:tc>
        <w:tc>
          <w:tcPr>
            <w:tcW w:w="1057" w:type="dxa"/>
            <w:tcBorders>
              <w:top w:val="nil"/>
              <w:left w:val="nil"/>
              <w:bottom w:val="single" w:sz="4" w:space="0" w:color="auto"/>
              <w:right w:val="single" w:sz="4" w:space="0" w:color="auto"/>
            </w:tcBorders>
            <w:noWrap/>
            <w:vAlign w:val="center"/>
            <w:hideMark/>
          </w:tcPr>
          <w:p w14:paraId="1CFBB3D2" w14:textId="77777777" w:rsidR="00BB5A78" w:rsidRPr="00506689" w:rsidRDefault="00BB5A78" w:rsidP="007E4C56">
            <w:pPr>
              <w:spacing w:after="0"/>
              <w:jc w:val="center"/>
              <w:rPr>
                <w:ins w:id="189" w:author="Nokia" w:date="2025-09-16T15:13:00Z" w16du:dateUtc="2025-09-16T13:13:00Z"/>
                <w:rFonts w:ascii="Arial" w:eastAsia="Times New Roman" w:hAnsi="Arial" w:cs="Arial"/>
                <w:color w:val="000000"/>
                <w:sz w:val="18"/>
                <w:szCs w:val="18"/>
                <w:lang w:val="en-DK" w:eastAsia="en-DK"/>
              </w:rPr>
            </w:pPr>
            <w:ins w:id="190" w:author="Nokia" w:date="2025-09-16T15:13:00Z" w16du:dateUtc="2025-09-16T13:13:00Z">
              <w:r>
                <w:rPr>
                  <w:rFonts w:ascii="Arial" w:hAnsi="Arial" w:cs="Arial"/>
                  <w:color w:val="000000"/>
                  <w:sz w:val="18"/>
                  <w:szCs w:val="18"/>
                </w:rPr>
                <w:t>1516</w:t>
              </w:r>
            </w:ins>
          </w:p>
        </w:tc>
        <w:tc>
          <w:tcPr>
            <w:tcW w:w="960" w:type="dxa"/>
            <w:tcBorders>
              <w:top w:val="nil"/>
              <w:left w:val="nil"/>
              <w:bottom w:val="single" w:sz="4" w:space="0" w:color="auto"/>
              <w:right w:val="single" w:sz="4" w:space="0" w:color="auto"/>
            </w:tcBorders>
            <w:noWrap/>
            <w:vAlign w:val="center"/>
            <w:hideMark/>
          </w:tcPr>
          <w:p w14:paraId="7F2E317D" w14:textId="77777777" w:rsidR="00BB5A78" w:rsidRPr="00506689" w:rsidRDefault="00BB5A78" w:rsidP="007E4C56">
            <w:pPr>
              <w:spacing w:after="0"/>
              <w:jc w:val="center"/>
              <w:rPr>
                <w:ins w:id="191" w:author="Nokia" w:date="2025-09-16T15:13:00Z" w16du:dateUtc="2025-09-16T13:13:00Z"/>
                <w:rFonts w:ascii="Arial" w:eastAsia="Times New Roman" w:hAnsi="Arial" w:cs="Arial"/>
                <w:color w:val="000000"/>
                <w:sz w:val="18"/>
                <w:szCs w:val="18"/>
                <w:lang w:val="en-DK" w:eastAsia="en-DK"/>
              </w:rPr>
            </w:pPr>
            <w:ins w:id="192" w:author="Nokia" w:date="2025-09-16T15:13:00Z" w16du:dateUtc="2025-09-16T13:13:00Z">
              <w:r>
                <w:rPr>
                  <w:rFonts w:ascii="Arial" w:hAnsi="Arial" w:cs="Arial"/>
                  <w:color w:val="000000"/>
                  <w:sz w:val="18"/>
                  <w:szCs w:val="18"/>
                </w:rPr>
                <w:t>1536</w:t>
              </w:r>
            </w:ins>
          </w:p>
        </w:tc>
        <w:tc>
          <w:tcPr>
            <w:tcW w:w="960" w:type="dxa"/>
            <w:tcBorders>
              <w:top w:val="nil"/>
              <w:left w:val="nil"/>
              <w:bottom w:val="single" w:sz="4" w:space="0" w:color="auto"/>
              <w:right w:val="single" w:sz="4" w:space="0" w:color="auto"/>
            </w:tcBorders>
            <w:noWrap/>
            <w:vAlign w:val="center"/>
            <w:hideMark/>
          </w:tcPr>
          <w:p w14:paraId="2A2D7D13" w14:textId="77777777" w:rsidR="00BB5A78" w:rsidRPr="00506689" w:rsidRDefault="00BB5A78" w:rsidP="007E4C56">
            <w:pPr>
              <w:spacing w:after="0"/>
              <w:jc w:val="center"/>
              <w:rPr>
                <w:ins w:id="193" w:author="Nokia" w:date="2025-09-16T15:13:00Z" w16du:dateUtc="2025-09-16T13:13:00Z"/>
                <w:rFonts w:ascii="Arial" w:eastAsia="Times New Roman" w:hAnsi="Arial" w:cs="Arial"/>
                <w:color w:val="000000"/>
                <w:sz w:val="18"/>
                <w:szCs w:val="18"/>
                <w:lang w:val="en-DK" w:eastAsia="en-DK"/>
              </w:rPr>
            </w:pPr>
            <w:ins w:id="194"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E2414B3" w14:textId="77777777" w:rsidR="00BB5A78" w:rsidRPr="00506689" w:rsidRDefault="00BB5A78" w:rsidP="007E4C56">
            <w:pPr>
              <w:spacing w:after="0"/>
              <w:jc w:val="center"/>
              <w:rPr>
                <w:ins w:id="195" w:author="Nokia" w:date="2025-09-16T15:13:00Z" w16du:dateUtc="2025-09-16T13:13:00Z"/>
                <w:rFonts w:ascii="Arial" w:eastAsia="Times New Roman" w:hAnsi="Arial" w:cs="Arial"/>
                <w:color w:val="000000"/>
                <w:sz w:val="18"/>
                <w:szCs w:val="18"/>
                <w:lang w:val="en-DK" w:eastAsia="en-DK"/>
              </w:rPr>
            </w:pPr>
            <w:ins w:id="196"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393AE5DA" w14:textId="77777777" w:rsidR="00BB5A78" w:rsidRPr="00506689" w:rsidRDefault="00BB5A78" w:rsidP="007E4C56">
            <w:pPr>
              <w:spacing w:after="0"/>
              <w:jc w:val="center"/>
              <w:rPr>
                <w:ins w:id="197" w:author="Nokia" w:date="2025-09-16T15:13:00Z" w16du:dateUtc="2025-09-16T13:13:00Z"/>
                <w:rFonts w:ascii="Arial" w:eastAsia="Times New Roman" w:hAnsi="Arial" w:cs="Arial"/>
                <w:color w:val="000000"/>
                <w:sz w:val="18"/>
                <w:szCs w:val="18"/>
                <w:lang w:val="en-DK" w:eastAsia="en-DK"/>
              </w:rPr>
            </w:pPr>
            <w:ins w:id="198"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390B955" w14:textId="77777777" w:rsidR="00BB5A78" w:rsidRPr="00506689" w:rsidRDefault="00BB5A78" w:rsidP="007E4C56">
            <w:pPr>
              <w:spacing w:after="0"/>
              <w:jc w:val="center"/>
              <w:rPr>
                <w:ins w:id="199" w:author="Nokia" w:date="2025-09-16T15:13:00Z" w16du:dateUtc="2025-09-16T13:13:00Z"/>
                <w:rFonts w:ascii="Arial" w:eastAsia="Times New Roman" w:hAnsi="Arial" w:cs="Arial"/>
                <w:color w:val="000000"/>
                <w:sz w:val="18"/>
                <w:szCs w:val="18"/>
                <w:lang w:val="en-DK" w:eastAsia="en-DK"/>
              </w:rPr>
            </w:pPr>
            <w:ins w:id="200"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222C341" w14:textId="77777777" w:rsidR="00BB5A78" w:rsidRPr="00506689" w:rsidRDefault="00BB5A78" w:rsidP="007E4C56">
            <w:pPr>
              <w:spacing w:after="0"/>
              <w:jc w:val="center"/>
              <w:rPr>
                <w:ins w:id="201" w:author="Nokia" w:date="2025-09-16T15:13:00Z" w16du:dateUtc="2025-09-16T13:13:00Z"/>
                <w:rFonts w:ascii="Arial" w:eastAsia="Times New Roman" w:hAnsi="Arial" w:cs="Arial"/>
                <w:color w:val="000000"/>
                <w:sz w:val="18"/>
                <w:szCs w:val="18"/>
                <w:lang w:val="en-DK" w:eastAsia="en-DK"/>
              </w:rPr>
            </w:pPr>
            <w:ins w:id="202" w:author="Nokia" w:date="2025-09-16T15:13:00Z" w16du:dateUtc="2025-09-16T13:13:00Z">
              <w:r w:rsidRPr="00506689">
                <w:rPr>
                  <w:rFonts w:ascii="Arial" w:eastAsia="Times New Roman" w:hAnsi="Arial" w:cs="Arial"/>
                  <w:color w:val="000000"/>
                  <w:sz w:val="18"/>
                  <w:szCs w:val="18"/>
                  <w:lang w:val="en-DK" w:eastAsia="en-DK"/>
                </w:rPr>
                <w:t>N/A</w:t>
              </w:r>
            </w:ins>
          </w:p>
        </w:tc>
        <w:tc>
          <w:tcPr>
            <w:tcW w:w="1400" w:type="dxa"/>
            <w:vMerge w:val="restart"/>
            <w:tcBorders>
              <w:top w:val="nil"/>
              <w:left w:val="single" w:sz="4" w:space="0" w:color="auto"/>
              <w:bottom w:val="single" w:sz="4" w:space="0" w:color="auto"/>
              <w:right w:val="single" w:sz="4" w:space="0" w:color="auto"/>
            </w:tcBorders>
            <w:hideMark/>
          </w:tcPr>
          <w:p w14:paraId="0AA95222" w14:textId="77777777" w:rsidR="00BB5A78" w:rsidRPr="00506689" w:rsidRDefault="00BB5A78" w:rsidP="007E4C56">
            <w:pPr>
              <w:spacing w:after="0"/>
              <w:jc w:val="center"/>
              <w:rPr>
                <w:ins w:id="203" w:author="Nokia" w:date="2025-09-16T15:13:00Z" w16du:dateUtc="2025-09-16T13:13:00Z"/>
                <w:rFonts w:ascii="Arial" w:eastAsia="Times New Roman" w:hAnsi="Arial" w:cs="Arial"/>
                <w:b/>
                <w:bCs/>
                <w:color w:val="000000"/>
                <w:sz w:val="18"/>
                <w:szCs w:val="18"/>
                <w:lang w:val="en-DK" w:eastAsia="en-DK"/>
              </w:rPr>
            </w:pPr>
            <w:ins w:id="204" w:author="Nokia" w:date="2025-09-16T15:13:00Z" w16du:dateUtc="2025-09-16T13:13:00Z">
              <w:r w:rsidRPr="00506689">
                <w:rPr>
                  <w:rFonts w:ascii="Arial" w:eastAsia="Times New Roman" w:hAnsi="Arial" w:cs="Arial"/>
                  <w:b/>
                  <w:bCs/>
                  <w:color w:val="000000"/>
                  <w:sz w:val="18"/>
                  <w:szCs w:val="18"/>
                  <w:lang w:val="en-DK" w:eastAsia="en-DK"/>
                </w:rPr>
                <w:t>Harmonic mixing</w:t>
              </w:r>
            </w:ins>
          </w:p>
        </w:tc>
      </w:tr>
      <w:tr w:rsidR="00BB5A78" w:rsidRPr="00506689" w14:paraId="76B5CBD9" w14:textId="77777777" w:rsidTr="007E4C56">
        <w:trPr>
          <w:trHeight w:val="240"/>
          <w:ins w:id="205" w:author="Nokia" w:date="2025-09-16T15:13:00Z"/>
        </w:trPr>
        <w:tc>
          <w:tcPr>
            <w:tcW w:w="863" w:type="dxa"/>
            <w:tcBorders>
              <w:top w:val="nil"/>
              <w:left w:val="single" w:sz="4" w:space="0" w:color="auto"/>
              <w:bottom w:val="single" w:sz="4" w:space="0" w:color="auto"/>
              <w:right w:val="single" w:sz="4" w:space="0" w:color="auto"/>
            </w:tcBorders>
            <w:noWrap/>
            <w:vAlign w:val="center"/>
            <w:hideMark/>
          </w:tcPr>
          <w:p w14:paraId="23FBA647" w14:textId="77777777" w:rsidR="00BB5A78" w:rsidRPr="00506689" w:rsidRDefault="00BB5A78" w:rsidP="007E4C56">
            <w:pPr>
              <w:spacing w:after="0"/>
              <w:rPr>
                <w:ins w:id="206" w:author="Nokia" w:date="2025-09-16T15:13:00Z" w16du:dateUtc="2025-09-16T13:13:00Z"/>
                <w:rFonts w:ascii="Arial" w:eastAsia="Times New Roman" w:hAnsi="Arial" w:cs="Arial"/>
                <w:b/>
                <w:bCs/>
                <w:color w:val="000000"/>
                <w:sz w:val="18"/>
                <w:szCs w:val="18"/>
                <w:lang w:val="en-DK" w:eastAsia="en-DK"/>
              </w:rPr>
            </w:pPr>
            <w:ins w:id="207" w:author="Nokia" w:date="2025-09-16T15:13:00Z" w16du:dateUtc="2025-09-16T13:13:00Z">
              <w:r w:rsidRPr="00506689">
                <w:rPr>
                  <w:rFonts w:ascii="Arial" w:eastAsia="Times New Roman" w:hAnsi="Arial" w:cs="Arial"/>
                  <w:b/>
                  <w:bCs/>
                  <w:color w:val="000000"/>
                  <w:sz w:val="18"/>
                  <w:szCs w:val="18"/>
                  <w:lang w:val="en-DK" w:eastAsia="en-DK"/>
                </w:rPr>
                <w:t>DL3</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noWrap/>
            <w:vAlign w:val="center"/>
            <w:hideMark/>
          </w:tcPr>
          <w:p w14:paraId="0826B38C" w14:textId="77777777" w:rsidR="00BB5A78" w:rsidRPr="00506689" w:rsidRDefault="00BB5A78" w:rsidP="007E4C56">
            <w:pPr>
              <w:spacing w:after="0"/>
              <w:jc w:val="center"/>
              <w:rPr>
                <w:ins w:id="208" w:author="Nokia" w:date="2025-09-16T15:13:00Z" w16du:dateUtc="2025-09-16T13:13:00Z"/>
                <w:rFonts w:ascii="Arial" w:eastAsia="Times New Roman" w:hAnsi="Arial" w:cs="Arial"/>
                <w:color w:val="000000"/>
                <w:sz w:val="18"/>
                <w:szCs w:val="18"/>
                <w:lang w:val="en-DK" w:eastAsia="en-DK"/>
              </w:rPr>
            </w:pPr>
            <w:ins w:id="209" w:author="Nokia" w:date="2025-09-16T15:13:00Z" w16du:dateUtc="2025-09-16T13:13:00Z">
              <w:r>
                <w:rPr>
                  <w:rFonts w:ascii="Arial" w:hAnsi="Arial" w:cs="Arial"/>
                  <w:color w:val="000000"/>
                  <w:sz w:val="18"/>
                  <w:szCs w:val="18"/>
                </w:rPr>
                <w:t>2274</w:t>
              </w:r>
            </w:ins>
          </w:p>
        </w:tc>
        <w:tc>
          <w:tcPr>
            <w:tcW w:w="960" w:type="dxa"/>
            <w:tcBorders>
              <w:top w:val="nil"/>
              <w:left w:val="nil"/>
              <w:bottom w:val="single" w:sz="4" w:space="0" w:color="auto"/>
              <w:right w:val="single" w:sz="4" w:space="0" w:color="auto"/>
            </w:tcBorders>
            <w:noWrap/>
            <w:vAlign w:val="center"/>
            <w:hideMark/>
          </w:tcPr>
          <w:p w14:paraId="4FC2B11A" w14:textId="77777777" w:rsidR="00BB5A78" w:rsidRPr="00506689" w:rsidRDefault="00BB5A78" w:rsidP="007E4C56">
            <w:pPr>
              <w:spacing w:after="0"/>
              <w:jc w:val="center"/>
              <w:rPr>
                <w:ins w:id="210" w:author="Nokia" w:date="2025-09-16T15:13:00Z" w16du:dateUtc="2025-09-16T13:13:00Z"/>
                <w:rFonts w:ascii="Arial" w:eastAsia="Times New Roman" w:hAnsi="Arial" w:cs="Arial"/>
                <w:color w:val="000000"/>
                <w:sz w:val="18"/>
                <w:szCs w:val="18"/>
                <w:lang w:val="en-DK" w:eastAsia="en-DK"/>
              </w:rPr>
            </w:pPr>
            <w:ins w:id="211" w:author="Nokia" w:date="2025-09-16T15:13:00Z" w16du:dateUtc="2025-09-16T13:13:00Z">
              <w:r>
                <w:rPr>
                  <w:rFonts w:ascii="Arial" w:hAnsi="Arial" w:cs="Arial"/>
                  <w:color w:val="000000"/>
                  <w:sz w:val="18"/>
                  <w:szCs w:val="18"/>
                </w:rPr>
                <w:t>2304</w:t>
              </w:r>
            </w:ins>
          </w:p>
        </w:tc>
        <w:tc>
          <w:tcPr>
            <w:tcW w:w="960" w:type="dxa"/>
            <w:tcBorders>
              <w:top w:val="nil"/>
              <w:left w:val="nil"/>
              <w:bottom w:val="single" w:sz="4" w:space="0" w:color="auto"/>
              <w:right w:val="single" w:sz="4" w:space="0" w:color="auto"/>
            </w:tcBorders>
            <w:noWrap/>
            <w:vAlign w:val="center"/>
            <w:hideMark/>
          </w:tcPr>
          <w:p w14:paraId="7B110D38" w14:textId="77777777" w:rsidR="00BB5A78" w:rsidRPr="00506689" w:rsidRDefault="00BB5A78" w:rsidP="007E4C56">
            <w:pPr>
              <w:spacing w:after="0"/>
              <w:jc w:val="center"/>
              <w:rPr>
                <w:ins w:id="212" w:author="Nokia" w:date="2025-09-16T15:13:00Z" w16du:dateUtc="2025-09-16T13:13:00Z"/>
                <w:rFonts w:ascii="Arial" w:eastAsia="Times New Roman" w:hAnsi="Arial" w:cs="Arial"/>
                <w:color w:val="000000"/>
                <w:sz w:val="18"/>
                <w:szCs w:val="18"/>
                <w:lang w:val="en-DK" w:eastAsia="en-DK"/>
              </w:rPr>
            </w:pPr>
            <w:ins w:id="213" w:author="Nokia" w:date="2025-09-16T15:13:00Z" w16du:dateUtc="2025-09-16T13:13:00Z">
              <w:r>
                <w:rPr>
                  <w:rFonts w:ascii="Arial" w:eastAsia="Times New Roman" w:hAnsi="Arial" w:cs="Arial"/>
                  <w:color w:val="000000"/>
                  <w:sz w:val="18"/>
                  <w:szCs w:val="18"/>
                  <w:lang w:val="en-DK" w:eastAsia="en-DK"/>
                </w:rPr>
                <w:t>N</w:t>
              </w:r>
            </w:ins>
          </w:p>
        </w:tc>
        <w:tc>
          <w:tcPr>
            <w:tcW w:w="960" w:type="dxa"/>
            <w:tcBorders>
              <w:top w:val="nil"/>
              <w:left w:val="nil"/>
              <w:bottom w:val="single" w:sz="4" w:space="0" w:color="auto"/>
              <w:right w:val="single" w:sz="4" w:space="0" w:color="auto"/>
            </w:tcBorders>
            <w:noWrap/>
            <w:vAlign w:val="center"/>
            <w:hideMark/>
          </w:tcPr>
          <w:p w14:paraId="58350C89" w14:textId="77777777" w:rsidR="00BB5A78" w:rsidRPr="00506689" w:rsidRDefault="00BB5A78" w:rsidP="007E4C56">
            <w:pPr>
              <w:spacing w:after="0"/>
              <w:jc w:val="center"/>
              <w:rPr>
                <w:ins w:id="214" w:author="Nokia" w:date="2025-09-16T15:13:00Z" w16du:dateUtc="2025-09-16T13:13:00Z"/>
                <w:rFonts w:ascii="Arial" w:eastAsia="Times New Roman" w:hAnsi="Arial" w:cs="Arial"/>
                <w:color w:val="000000"/>
                <w:sz w:val="18"/>
                <w:szCs w:val="18"/>
                <w:lang w:val="en-DK" w:eastAsia="en-DK"/>
              </w:rPr>
            </w:pPr>
            <w:ins w:id="215"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62ED2E4" w14:textId="77777777" w:rsidR="00BB5A78" w:rsidRPr="00506689" w:rsidRDefault="00BB5A78" w:rsidP="007E4C56">
            <w:pPr>
              <w:spacing w:after="0"/>
              <w:jc w:val="center"/>
              <w:rPr>
                <w:ins w:id="216" w:author="Nokia" w:date="2025-09-16T15:13:00Z" w16du:dateUtc="2025-09-16T13:13:00Z"/>
                <w:rFonts w:ascii="Arial" w:eastAsia="Times New Roman" w:hAnsi="Arial" w:cs="Arial"/>
                <w:color w:val="000000"/>
                <w:sz w:val="18"/>
                <w:szCs w:val="18"/>
                <w:lang w:val="en-DK" w:eastAsia="en-DK"/>
              </w:rPr>
            </w:pPr>
            <w:ins w:id="217"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4D5D369D" w14:textId="77777777" w:rsidR="00BB5A78" w:rsidRPr="00506689" w:rsidRDefault="00BB5A78" w:rsidP="007E4C56">
            <w:pPr>
              <w:spacing w:after="0"/>
              <w:jc w:val="center"/>
              <w:rPr>
                <w:ins w:id="218" w:author="Nokia" w:date="2025-09-16T15:13:00Z" w16du:dateUtc="2025-09-16T13:13:00Z"/>
                <w:rFonts w:ascii="Arial" w:eastAsia="Times New Roman" w:hAnsi="Arial" w:cs="Arial"/>
                <w:color w:val="000000"/>
                <w:sz w:val="18"/>
                <w:szCs w:val="18"/>
                <w:lang w:val="en-DK" w:eastAsia="en-DK"/>
              </w:rPr>
            </w:pPr>
            <w:ins w:id="219"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C05114F" w14:textId="77777777" w:rsidR="00BB5A78" w:rsidRPr="00506689" w:rsidRDefault="00BB5A78" w:rsidP="007E4C56">
            <w:pPr>
              <w:spacing w:after="0"/>
              <w:jc w:val="center"/>
              <w:rPr>
                <w:ins w:id="220" w:author="Nokia" w:date="2025-09-16T15:13:00Z" w16du:dateUtc="2025-09-16T13:13:00Z"/>
                <w:rFonts w:ascii="Arial" w:eastAsia="Times New Roman" w:hAnsi="Arial" w:cs="Arial"/>
                <w:color w:val="000000"/>
                <w:sz w:val="18"/>
                <w:szCs w:val="18"/>
                <w:lang w:val="en-DK" w:eastAsia="en-DK"/>
              </w:rPr>
            </w:pPr>
            <w:ins w:id="221" w:author="Nokia" w:date="2025-09-16T15:13:00Z" w16du:dateUtc="2025-09-16T13:1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3975C93C" w14:textId="77777777" w:rsidR="00BB5A78" w:rsidRPr="00506689" w:rsidRDefault="00BB5A78" w:rsidP="007E4C56">
            <w:pPr>
              <w:spacing w:after="0"/>
              <w:rPr>
                <w:ins w:id="222" w:author="Nokia" w:date="2025-09-16T15:13:00Z" w16du:dateUtc="2025-09-16T13:13:00Z"/>
                <w:rFonts w:ascii="Arial" w:eastAsia="Times New Roman" w:hAnsi="Arial" w:cs="Arial"/>
                <w:b/>
                <w:bCs/>
                <w:color w:val="000000"/>
                <w:sz w:val="18"/>
                <w:szCs w:val="18"/>
                <w:lang w:val="en-DK" w:eastAsia="en-DK"/>
              </w:rPr>
            </w:pPr>
          </w:p>
        </w:tc>
      </w:tr>
      <w:tr w:rsidR="00BB5A78" w:rsidRPr="00506689" w14:paraId="173D6CEA" w14:textId="77777777" w:rsidTr="007E4C56">
        <w:trPr>
          <w:trHeight w:val="240"/>
          <w:ins w:id="223" w:author="Nokia" w:date="2025-09-16T15:13:00Z"/>
        </w:trPr>
        <w:tc>
          <w:tcPr>
            <w:tcW w:w="863" w:type="dxa"/>
            <w:tcBorders>
              <w:top w:val="nil"/>
              <w:left w:val="single" w:sz="4" w:space="0" w:color="auto"/>
              <w:bottom w:val="single" w:sz="4" w:space="0" w:color="auto"/>
              <w:right w:val="single" w:sz="4" w:space="0" w:color="auto"/>
            </w:tcBorders>
            <w:noWrap/>
            <w:vAlign w:val="center"/>
            <w:hideMark/>
          </w:tcPr>
          <w:p w14:paraId="375A47DB" w14:textId="77777777" w:rsidR="00BB5A78" w:rsidRPr="00506689" w:rsidRDefault="00BB5A78" w:rsidP="007E4C56">
            <w:pPr>
              <w:spacing w:after="0"/>
              <w:rPr>
                <w:ins w:id="224" w:author="Nokia" w:date="2025-09-16T15:13:00Z" w16du:dateUtc="2025-09-16T13:13:00Z"/>
                <w:rFonts w:ascii="Arial" w:eastAsia="Times New Roman" w:hAnsi="Arial" w:cs="Arial"/>
                <w:b/>
                <w:bCs/>
                <w:color w:val="000000"/>
                <w:sz w:val="18"/>
                <w:szCs w:val="18"/>
                <w:lang w:val="en-DK" w:eastAsia="en-DK"/>
              </w:rPr>
            </w:pPr>
            <w:ins w:id="225" w:author="Nokia" w:date="2025-09-16T15:13:00Z" w16du:dateUtc="2025-09-16T13:13:00Z">
              <w:r w:rsidRPr="00506689">
                <w:rPr>
                  <w:rFonts w:ascii="Arial" w:eastAsia="Times New Roman" w:hAnsi="Arial" w:cs="Arial"/>
                  <w:b/>
                  <w:bCs/>
                  <w:color w:val="000000"/>
                  <w:sz w:val="18"/>
                  <w:szCs w:val="18"/>
                  <w:lang w:val="en-DK" w:eastAsia="en-DK"/>
                </w:rPr>
                <w:t>DL4</w:t>
              </w:r>
            </w:ins>
          </w:p>
        </w:tc>
        <w:tc>
          <w:tcPr>
            <w:tcW w:w="1057" w:type="dxa"/>
            <w:tcBorders>
              <w:top w:val="nil"/>
              <w:left w:val="nil"/>
              <w:bottom w:val="single" w:sz="4" w:space="0" w:color="auto"/>
              <w:right w:val="single" w:sz="4" w:space="0" w:color="auto"/>
            </w:tcBorders>
            <w:noWrap/>
            <w:vAlign w:val="center"/>
            <w:hideMark/>
          </w:tcPr>
          <w:p w14:paraId="1D83787F" w14:textId="77777777" w:rsidR="00BB5A78" w:rsidRPr="00506689" w:rsidRDefault="00BB5A78" w:rsidP="007E4C56">
            <w:pPr>
              <w:spacing w:after="0"/>
              <w:jc w:val="center"/>
              <w:rPr>
                <w:ins w:id="226" w:author="Nokia" w:date="2025-09-16T15:13:00Z" w16du:dateUtc="2025-09-16T13:13:00Z"/>
                <w:rFonts w:ascii="Arial" w:eastAsia="Times New Roman" w:hAnsi="Arial" w:cs="Arial"/>
                <w:color w:val="000000"/>
                <w:sz w:val="18"/>
                <w:szCs w:val="18"/>
                <w:lang w:val="en-DK" w:eastAsia="en-DK"/>
              </w:rPr>
            </w:pPr>
            <w:ins w:id="227" w:author="Nokia" w:date="2025-09-16T15:13:00Z" w16du:dateUtc="2025-09-16T13:13:00Z">
              <w:r>
                <w:rPr>
                  <w:rFonts w:ascii="Arial" w:hAnsi="Arial" w:cs="Arial"/>
                  <w:color w:val="000000"/>
                  <w:sz w:val="18"/>
                  <w:szCs w:val="18"/>
                </w:rPr>
                <w:t>3032</w:t>
              </w:r>
            </w:ins>
          </w:p>
        </w:tc>
        <w:tc>
          <w:tcPr>
            <w:tcW w:w="960" w:type="dxa"/>
            <w:tcBorders>
              <w:top w:val="nil"/>
              <w:left w:val="nil"/>
              <w:bottom w:val="single" w:sz="4" w:space="0" w:color="auto"/>
              <w:right w:val="single" w:sz="4" w:space="0" w:color="auto"/>
            </w:tcBorders>
            <w:noWrap/>
            <w:vAlign w:val="center"/>
            <w:hideMark/>
          </w:tcPr>
          <w:p w14:paraId="57B2751B" w14:textId="77777777" w:rsidR="00BB5A78" w:rsidRPr="00506689" w:rsidRDefault="00BB5A78" w:rsidP="007E4C56">
            <w:pPr>
              <w:spacing w:after="0"/>
              <w:jc w:val="center"/>
              <w:rPr>
                <w:ins w:id="228" w:author="Nokia" w:date="2025-09-16T15:13:00Z" w16du:dateUtc="2025-09-16T13:13:00Z"/>
                <w:rFonts w:ascii="Arial" w:eastAsia="Times New Roman" w:hAnsi="Arial" w:cs="Arial"/>
                <w:color w:val="000000"/>
                <w:sz w:val="18"/>
                <w:szCs w:val="18"/>
                <w:lang w:val="en-DK" w:eastAsia="en-DK"/>
              </w:rPr>
            </w:pPr>
            <w:ins w:id="229" w:author="Nokia" w:date="2025-09-16T15:13:00Z" w16du:dateUtc="2025-09-16T13:13:00Z">
              <w:r>
                <w:rPr>
                  <w:rFonts w:ascii="Arial" w:hAnsi="Arial" w:cs="Arial"/>
                  <w:color w:val="000000"/>
                  <w:sz w:val="18"/>
                  <w:szCs w:val="18"/>
                </w:rPr>
                <w:t>3072</w:t>
              </w:r>
            </w:ins>
          </w:p>
        </w:tc>
        <w:tc>
          <w:tcPr>
            <w:tcW w:w="960" w:type="dxa"/>
            <w:tcBorders>
              <w:top w:val="nil"/>
              <w:left w:val="nil"/>
              <w:bottom w:val="single" w:sz="4" w:space="0" w:color="auto"/>
              <w:right w:val="single" w:sz="4" w:space="0" w:color="auto"/>
            </w:tcBorders>
            <w:noWrap/>
            <w:vAlign w:val="center"/>
            <w:hideMark/>
          </w:tcPr>
          <w:p w14:paraId="744365E5" w14:textId="77777777" w:rsidR="00BB5A78" w:rsidRPr="00506689" w:rsidRDefault="00BB5A78" w:rsidP="007E4C56">
            <w:pPr>
              <w:spacing w:after="0"/>
              <w:jc w:val="center"/>
              <w:rPr>
                <w:ins w:id="230" w:author="Nokia" w:date="2025-09-16T15:13:00Z" w16du:dateUtc="2025-09-16T13:13:00Z"/>
                <w:rFonts w:ascii="Arial" w:eastAsia="Times New Roman" w:hAnsi="Arial" w:cs="Arial"/>
                <w:color w:val="000000"/>
                <w:sz w:val="18"/>
                <w:szCs w:val="18"/>
                <w:lang w:val="en-DK" w:eastAsia="en-DK"/>
              </w:rPr>
            </w:pPr>
            <w:ins w:id="231"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8A90145" w14:textId="77777777" w:rsidR="00BB5A78" w:rsidRPr="00506689" w:rsidRDefault="00BB5A78" w:rsidP="007E4C56">
            <w:pPr>
              <w:spacing w:after="0"/>
              <w:jc w:val="center"/>
              <w:rPr>
                <w:ins w:id="232" w:author="Nokia" w:date="2025-09-16T15:13:00Z" w16du:dateUtc="2025-09-16T13:13:00Z"/>
                <w:rFonts w:ascii="Arial" w:eastAsia="Times New Roman" w:hAnsi="Arial" w:cs="Arial"/>
                <w:color w:val="000000"/>
                <w:sz w:val="18"/>
                <w:szCs w:val="18"/>
                <w:lang w:val="en-DK" w:eastAsia="en-DK"/>
              </w:rPr>
            </w:pPr>
            <w:ins w:id="233"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6A2904D" w14:textId="77777777" w:rsidR="00BB5A78" w:rsidRPr="00506689" w:rsidRDefault="00BB5A78" w:rsidP="007E4C56">
            <w:pPr>
              <w:spacing w:after="0"/>
              <w:jc w:val="center"/>
              <w:rPr>
                <w:ins w:id="234" w:author="Nokia" w:date="2025-09-16T15:13:00Z" w16du:dateUtc="2025-09-16T13:13:00Z"/>
                <w:rFonts w:ascii="Arial" w:eastAsia="Times New Roman" w:hAnsi="Arial" w:cs="Arial"/>
                <w:color w:val="000000"/>
                <w:sz w:val="18"/>
                <w:szCs w:val="18"/>
                <w:lang w:val="en-DK" w:eastAsia="en-DK"/>
              </w:rPr>
            </w:pPr>
            <w:ins w:id="235"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586CAD2" w14:textId="77777777" w:rsidR="00BB5A78" w:rsidRPr="00506689" w:rsidRDefault="00BB5A78" w:rsidP="007E4C56">
            <w:pPr>
              <w:spacing w:after="0"/>
              <w:jc w:val="center"/>
              <w:rPr>
                <w:ins w:id="236" w:author="Nokia" w:date="2025-09-16T15:13:00Z" w16du:dateUtc="2025-09-16T13:13:00Z"/>
                <w:rFonts w:ascii="Arial" w:eastAsia="Times New Roman" w:hAnsi="Arial" w:cs="Arial"/>
                <w:color w:val="000000"/>
                <w:sz w:val="18"/>
                <w:szCs w:val="18"/>
                <w:lang w:val="en-DK" w:eastAsia="en-DK"/>
              </w:rPr>
            </w:pPr>
            <w:ins w:id="237"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1F1F7C89" w14:textId="77777777" w:rsidR="00BB5A78" w:rsidRPr="00506689" w:rsidRDefault="00BB5A78" w:rsidP="007E4C56">
            <w:pPr>
              <w:spacing w:after="0"/>
              <w:jc w:val="center"/>
              <w:rPr>
                <w:ins w:id="238" w:author="Nokia" w:date="2025-09-16T15:13:00Z" w16du:dateUtc="2025-09-16T13:13:00Z"/>
                <w:rFonts w:ascii="Arial" w:eastAsia="Times New Roman" w:hAnsi="Arial" w:cs="Arial"/>
                <w:color w:val="000000"/>
                <w:sz w:val="18"/>
                <w:szCs w:val="18"/>
                <w:lang w:val="en-DK" w:eastAsia="en-DK"/>
              </w:rPr>
            </w:pPr>
            <w:ins w:id="239" w:author="Nokia" w:date="2025-09-16T15:13:00Z" w16du:dateUtc="2025-09-16T13:1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15F9479F" w14:textId="77777777" w:rsidR="00BB5A78" w:rsidRPr="00506689" w:rsidRDefault="00BB5A78" w:rsidP="007E4C56">
            <w:pPr>
              <w:spacing w:after="0"/>
              <w:rPr>
                <w:ins w:id="240" w:author="Nokia" w:date="2025-09-16T15:13:00Z" w16du:dateUtc="2025-09-16T13:13:00Z"/>
                <w:rFonts w:ascii="Arial" w:eastAsia="Times New Roman" w:hAnsi="Arial" w:cs="Arial"/>
                <w:b/>
                <w:bCs/>
                <w:color w:val="000000"/>
                <w:sz w:val="18"/>
                <w:szCs w:val="18"/>
                <w:lang w:val="en-DK" w:eastAsia="en-DK"/>
              </w:rPr>
            </w:pPr>
          </w:p>
        </w:tc>
      </w:tr>
      <w:tr w:rsidR="00BB5A78" w:rsidRPr="00506689" w14:paraId="5B78965A" w14:textId="77777777" w:rsidTr="007E4C56">
        <w:trPr>
          <w:trHeight w:val="240"/>
          <w:ins w:id="241" w:author="Nokia" w:date="2025-09-16T15:13:00Z"/>
        </w:trPr>
        <w:tc>
          <w:tcPr>
            <w:tcW w:w="863" w:type="dxa"/>
            <w:tcBorders>
              <w:top w:val="nil"/>
              <w:left w:val="single" w:sz="4" w:space="0" w:color="auto"/>
              <w:bottom w:val="single" w:sz="4" w:space="0" w:color="auto"/>
              <w:right w:val="single" w:sz="4" w:space="0" w:color="auto"/>
            </w:tcBorders>
            <w:noWrap/>
            <w:vAlign w:val="center"/>
            <w:hideMark/>
          </w:tcPr>
          <w:p w14:paraId="2A8811CB" w14:textId="77777777" w:rsidR="00BB5A78" w:rsidRPr="00506689" w:rsidRDefault="00BB5A78" w:rsidP="007E4C56">
            <w:pPr>
              <w:spacing w:after="0"/>
              <w:rPr>
                <w:ins w:id="242" w:author="Nokia" w:date="2025-09-16T15:13:00Z" w16du:dateUtc="2025-09-16T13:13:00Z"/>
                <w:rFonts w:ascii="Arial" w:eastAsia="Times New Roman" w:hAnsi="Arial" w:cs="Arial"/>
                <w:b/>
                <w:bCs/>
                <w:color w:val="000000"/>
                <w:sz w:val="18"/>
                <w:szCs w:val="18"/>
                <w:lang w:val="en-DK" w:eastAsia="en-DK"/>
              </w:rPr>
            </w:pPr>
            <w:ins w:id="243" w:author="Nokia" w:date="2025-09-16T15:13:00Z" w16du:dateUtc="2025-09-16T13:13:00Z">
              <w:r w:rsidRPr="00506689">
                <w:rPr>
                  <w:rFonts w:ascii="Arial" w:eastAsia="Times New Roman" w:hAnsi="Arial" w:cs="Arial"/>
                  <w:b/>
                  <w:bCs/>
                  <w:color w:val="000000"/>
                  <w:sz w:val="18"/>
                  <w:szCs w:val="18"/>
                  <w:lang w:val="en-DK" w:eastAsia="en-DK"/>
                </w:rPr>
                <w:t>DL5</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noWrap/>
            <w:vAlign w:val="center"/>
            <w:hideMark/>
          </w:tcPr>
          <w:p w14:paraId="411F68D8" w14:textId="77777777" w:rsidR="00BB5A78" w:rsidRPr="00506689" w:rsidRDefault="00BB5A78" w:rsidP="007E4C56">
            <w:pPr>
              <w:spacing w:after="0"/>
              <w:jc w:val="center"/>
              <w:rPr>
                <w:ins w:id="244" w:author="Nokia" w:date="2025-09-16T15:13:00Z" w16du:dateUtc="2025-09-16T13:13:00Z"/>
                <w:rFonts w:ascii="Arial" w:eastAsia="Times New Roman" w:hAnsi="Arial" w:cs="Arial"/>
                <w:color w:val="000000"/>
                <w:sz w:val="18"/>
                <w:szCs w:val="18"/>
                <w:lang w:val="en-DK" w:eastAsia="en-DK"/>
              </w:rPr>
            </w:pPr>
            <w:ins w:id="245" w:author="Nokia" w:date="2025-09-16T15:13:00Z" w16du:dateUtc="2025-09-16T13:13:00Z">
              <w:r>
                <w:rPr>
                  <w:rFonts w:ascii="Arial" w:hAnsi="Arial" w:cs="Arial"/>
                  <w:color w:val="000000"/>
                  <w:sz w:val="18"/>
                  <w:szCs w:val="18"/>
                </w:rPr>
                <w:t>3790</w:t>
              </w:r>
            </w:ins>
          </w:p>
        </w:tc>
        <w:tc>
          <w:tcPr>
            <w:tcW w:w="960" w:type="dxa"/>
            <w:tcBorders>
              <w:top w:val="nil"/>
              <w:left w:val="nil"/>
              <w:bottom w:val="single" w:sz="4" w:space="0" w:color="auto"/>
              <w:right w:val="single" w:sz="4" w:space="0" w:color="auto"/>
            </w:tcBorders>
            <w:noWrap/>
            <w:vAlign w:val="center"/>
            <w:hideMark/>
          </w:tcPr>
          <w:p w14:paraId="6D0606F9" w14:textId="77777777" w:rsidR="00BB5A78" w:rsidRPr="00506689" w:rsidRDefault="00BB5A78" w:rsidP="007E4C56">
            <w:pPr>
              <w:spacing w:after="0"/>
              <w:jc w:val="center"/>
              <w:rPr>
                <w:ins w:id="246" w:author="Nokia" w:date="2025-09-16T15:13:00Z" w16du:dateUtc="2025-09-16T13:13:00Z"/>
                <w:rFonts w:ascii="Arial" w:eastAsia="Times New Roman" w:hAnsi="Arial" w:cs="Arial"/>
                <w:color w:val="000000"/>
                <w:sz w:val="18"/>
                <w:szCs w:val="18"/>
                <w:lang w:val="en-DK" w:eastAsia="en-DK"/>
              </w:rPr>
            </w:pPr>
            <w:ins w:id="247" w:author="Nokia" w:date="2025-09-16T15:13:00Z" w16du:dateUtc="2025-09-16T13:13:00Z">
              <w:r>
                <w:rPr>
                  <w:rFonts w:ascii="Arial" w:hAnsi="Arial" w:cs="Arial"/>
                  <w:color w:val="000000"/>
                  <w:sz w:val="18"/>
                  <w:szCs w:val="18"/>
                </w:rPr>
                <w:t>3840</w:t>
              </w:r>
            </w:ins>
          </w:p>
        </w:tc>
        <w:tc>
          <w:tcPr>
            <w:tcW w:w="960" w:type="dxa"/>
            <w:tcBorders>
              <w:top w:val="nil"/>
              <w:left w:val="nil"/>
              <w:bottom w:val="single" w:sz="4" w:space="0" w:color="auto"/>
              <w:right w:val="single" w:sz="4" w:space="0" w:color="auto"/>
            </w:tcBorders>
            <w:noWrap/>
            <w:vAlign w:val="center"/>
            <w:hideMark/>
          </w:tcPr>
          <w:p w14:paraId="1B467CDD" w14:textId="77777777" w:rsidR="00BB5A78" w:rsidRPr="00506689" w:rsidRDefault="00BB5A78" w:rsidP="007E4C56">
            <w:pPr>
              <w:spacing w:after="0"/>
              <w:jc w:val="center"/>
              <w:rPr>
                <w:ins w:id="248" w:author="Nokia" w:date="2025-09-16T15:13:00Z" w16du:dateUtc="2025-09-16T13:13:00Z"/>
                <w:rFonts w:ascii="Arial" w:eastAsia="Times New Roman" w:hAnsi="Arial" w:cs="Arial"/>
                <w:color w:val="000000"/>
                <w:sz w:val="18"/>
                <w:szCs w:val="18"/>
                <w:lang w:val="en-DK" w:eastAsia="en-DK"/>
              </w:rPr>
            </w:pPr>
            <w:ins w:id="249"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7A30EE3E" w14:textId="77777777" w:rsidR="00BB5A78" w:rsidRPr="00506689" w:rsidRDefault="00BB5A78" w:rsidP="007E4C56">
            <w:pPr>
              <w:spacing w:after="0"/>
              <w:jc w:val="center"/>
              <w:rPr>
                <w:ins w:id="250" w:author="Nokia" w:date="2025-09-16T15:13:00Z" w16du:dateUtc="2025-09-16T13:13:00Z"/>
                <w:rFonts w:ascii="Arial" w:eastAsia="Times New Roman" w:hAnsi="Arial" w:cs="Arial"/>
                <w:color w:val="000000"/>
                <w:sz w:val="18"/>
                <w:szCs w:val="18"/>
                <w:lang w:val="en-DK" w:eastAsia="en-DK"/>
              </w:rPr>
            </w:pPr>
            <w:ins w:id="251"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230B70F" w14:textId="77777777" w:rsidR="00BB5A78" w:rsidRPr="00506689" w:rsidRDefault="00BB5A78" w:rsidP="007E4C56">
            <w:pPr>
              <w:spacing w:after="0"/>
              <w:jc w:val="center"/>
              <w:rPr>
                <w:ins w:id="252" w:author="Nokia" w:date="2025-09-16T15:13:00Z" w16du:dateUtc="2025-09-16T13:13:00Z"/>
                <w:rFonts w:ascii="Arial" w:eastAsia="Times New Roman" w:hAnsi="Arial" w:cs="Arial"/>
                <w:color w:val="000000"/>
                <w:sz w:val="18"/>
                <w:szCs w:val="18"/>
                <w:lang w:val="en-DK" w:eastAsia="en-DK"/>
              </w:rPr>
            </w:pPr>
            <w:ins w:id="253"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1EBA213" w14:textId="77777777" w:rsidR="00BB5A78" w:rsidRPr="00506689" w:rsidRDefault="00BB5A78" w:rsidP="007E4C56">
            <w:pPr>
              <w:spacing w:after="0"/>
              <w:jc w:val="center"/>
              <w:rPr>
                <w:ins w:id="254" w:author="Nokia" w:date="2025-09-16T15:13:00Z" w16du:dateUtc="2025-09-16T13:13:00Z"/>
                <w:rFonts w:ascii="Arial" w:eastAsia="Times New Roman" w:hAnsi="Arial" w:cs="Arial"/>
                <w:color w:val="000000"/>
                <w:sz w:val="18"/>
                <w:szCs w:val="18"/>
                <w:lang w:val="en-DK" w:eastAsia="en-DK"/>
              </w:rPr>
            </w:pPr>
            <w:ins w:id="255"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7B594C3" w14:textId="77777777" w:rsidR="00BB5A78" w:rsidRPr="00506689" w:rsidRDefault="00BB5A78" w:rsidP="007E4C56">
            <w:pPr>
              <w:spacing w:after="0"/>
              <w:jc w:val="center"/>
              <w:rPr>
                <w:ins w:id="256" w:author="Nokia" w:date="2025-09-16T15:13:00Z" w16du:dateUtc="2025-09-16T13:13:00Z"/>
                <w:rFonts w:ascii="Arial" w:eastAsia="Times New Roman" w:hAnsi="Arial" w:cs="Arial"/>
                <w:color w:val="000000"/>
                <w:sz w:val="18"/>
                <w:szCs w:val="18"/>
                <w:lang w:val="en-DK" w:eastAsia="en-DK"/>
              </w:rPr>
            </w:pPr>
            <w:ins w:id="257" w:author="Nokia" w:date="2025-09-16T15:13:00Z" w16du:dateUtc="2025-09-16T13:1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7C18B8DB" w14:textId="77777777" w:rsidR="00BB5A78" w:rsidRPr="00506689" w:rsidRDefault="00BB5A78" w:rsidP="007E4C56">
            <w:pPr>
              <w:spacing w:after="0"/>
              <w:rPr>
                <w:ins w:id="258" w:author="Nokia" w:date="2025-09-16T15:13:00Z" w16du:dateUtc="2025-09-16T13:13:00Z"/>
                <w:rFonts w:ascii="Arial" w:eastAsia="Times New Roman" w:hAnsi="Arial" w:cs="Arial"/>
                <w:b/>
                <w:bCs/>
                <w:color w:val="000000"/>
                <w:sz w:val="18"/>
                <w:szCs w:val="18"/>
                <w:lang w:val="en-DK" w:eastAsia="en-DK"/>
              </w:rPr>
            </w:pPr>
          </w:p>
        </w:tc>
      </w:tr>
      <w:tr w:rsidR="00BB5A78" w:rsidRPr="00506689" w14:paraId="1DACBFE5" w14:textId="77777777" w:rsidTr="007E4C56">
        <w:trPr>
          <w:trHeight w:val="240"/>
          <w:ins w:id="259" w:author="Nokia" w:date="2025-09-16T15:13: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3C2CF102" w14:textId="77777777" w:rsidR="00BB5A78" w:rsidRPr="00506689" w:rsidRDefault="00BB5A78" w:rsidP="007E4C56">
            <w:pPr>
              <w:spacing w:after="0"/>
              <w:jc w:val="center"/>
              <w:rPr>
                <w:ins w:id="260" w:author="Nokia" w:date="2025-09-16T15:13:00Z" w16du:dateUtc="2025-09-16T13:13:00Z"/>
                <w:rFonts w:ascii="Arial" w:eastAsia="Times New Roman" w:hAnsi="Arial" w:cs="Arial"/>
                <w:b/>
                <w:bCs/>
                <w:color w:val="000000"/>
                <w:sz w:val="18"/>
                <w:szCs w:val="18"/>
                <w:lang w:val="en-DK" w:eastAsia="en-DK"/>
              </w:rPr>
            </w:pPr>
            <w:ins w:id="261" w:author="Nokia" w:date="2025-09-16T15:13:00Z" w16du:dateUtc="2025-09-16T13:13:00Z">
              <w:r w:rsidRPr="00506689">
                <w:rPr>
                  <w:rFonts w:ascii="Arial" w:eastAsia="Times New Roman" w:hAnsi="Arial" w:cs="Arial"/>
                  <w:b/>
                  <w:bCs/>
                  <w:color w:val="000000"/>
                  <w:sz w:val="18"/>
                  <w:szCs w:val="18"/>
                  <w:lang w:val="en-DK" w:eastAsia="en-DK"/>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2326AC4D" w14:textId="77777777" w:rsidR="00BB5A78" w:rsidRPr="00506689" w:rsidRDefault="00BB5A78" w:rsidP="007E4C56">
            <w:pPr>
              <w:spacing w:after="0"/>
              <w:rPr>
                <w:ins w:id="262" w:author="Nokia" w:date="2025-09-16T15:13:00Z" w16du:dateUtc="2025-09-16T13:13:00Z"/>
                <w:rFonts w:eastAsia="Times New Roman"/>
                <w:i/>
                <w:iCs/>
                <w:color w:val="FF0000"/>
                <w:lang w:val="en-DK" w:eastAsia="en-DK"/>
              </w:rPr>
            </w:pPr>
            <w:ins w:id="263" w:author="Nokia" w:date="2025-09-16T15:13:00Z" w16du:dateUtc="2025-09-16T13:13:00Z">
              <w:r>
                <w:rPr>
                  <w:rFonts w:eastAsia="Times New Roman"/>
                  <w:i/>
                  <w:iCs/>
                  <w:color w:val="FF0000"/>
                  <w:lang w:val="en-DK" w:eastAsia="en-DK"/>
                </w:rPr>
                <w:t>Near miss of UL1/DL3 into n14</w:t>
              </w:r>
              <w:r w:rsidRPr="00506689">
                <w:rPr>
                  <w:rFonts w:eastAsia="Times New Roman"/>
                  <w:i/>
                  <w:iCs/>
                  <w:color w:val="FF0000"/>
                  <w:lang w:val="en-DK" w:eastAsia="en-DK"/>
                </w:rPr>
                <w:t>.</w:t>
              </w:r>
            </w:ins>
          </w:p>
        </w:tc>
      </w:tr>
      <w:tr w:rsidR="00BB5A78" w:rsidRPr="00506689" w14:paraId="6E98DAC9" w14:textId="77777777" w:rsidTr="007E4C56">
        <w:trPr>
          <w:trHeight w:val="240"/>
          <w:ins w:id="264" w:author="Nokia" w:date="2025-09-16T15:13: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074A7755" w14:textId="77777777" w:rsidR="00BB5A78" w:rsidRPr="00506689" w:rsidRDefault="00BB5A78" w:rsidP="007E4C56">
            <w:pPr>
              <w:spacing w:after="0"/>
              <w:jc w:val="center"/>
              <w:rPr>
                <w:ins w:id="265" w:author="Nokia" w:date="2025-09-16T15:13:00Z" w16du:dateUtc="2025-09-16T13:13:00Z"/>
                <w:rFonts w:ascii="Arial" w:eastAsia="Times New Roman" w:hAnsi="Arial" w:cs="Arial"/>
                <w:b/>
                <w:bCs/>
                <w:color w:val="000000"/>
                <w:sz w:val="18"/>
                <w:szCs w:val="18"/>
                <w:lang w:val="en-DK" w:eastAsia="en-DK"/>
              </w:rPr>
            </w:pPr>
            <w:ins w:id="266" w:author="Nokia" w:date="2025-09-16T15:13:00Z" w16du:dateUtc="2025-09-16T13:13:00Z">
              <w:r w:rsidRPr="00506689">
                <w:rPr>
                  <w:rFonts w:ascii="Arial" w:eastAsia="Times New Roman" w:hAnsi="Arial" w:cs="Arial"/>
                  <w:b/>
                  <w:bCs/>
                  <w:color w:val="000000"/>
                  <w:sz w:val="18"/>
                  <w:szCs w:val="18"/>
                  <w:lang w:val="en-DK" w:eastAsia="en-DK"/>
                </w:rPr>
                <w:t xml:space="preserve">UL/DL </w:t>
              </w:r>
              <w:r w:rsidRPr="00506689">
                <w:rPr>
                  <w:rFonts w:ascii="Arial" w:eastAsia="Times New Roman" w:hAnsi="Arial" w:cs="Arial"/>
                  <w:b/>
                  <w:bCs/>
                  <w:color w:val="000000"/>
                  <w:sz w:val="18"/>
                  <w:szCs w:val="18"/>
                  <w:lang w:val="en-DK" w:eastAsia="en-DK"/>
                </w:rPr>
                <w:br/>
                <w:t>harmonics</w:t>
              </w:r>
            </w:ins>
          </w:p>
        </w:tc>
        <w:tc>
          <w:tcPr>
            <w:tcW w:w="960" w:type="dxa"/>
            <w:tcBorders>
              <w:top w:val="nil"/>
              <w:left w:val="nil"/>
              <w:bottom w:val="single" w:sz="4" w:space="0" w:color="auto"/>
              <w:right w:val="single" w:sz="4" w:space="0" w:color="auto"/>
            </w:tcBorders>
            <w:noWrap/>
            <w:vAlign w:val="center"/>
            <w:hideMark/>
          </w:tcPr>
          <w:p w14:paraId="4ED0A1C3" w14:textId="77777777" w:rsidR="00BB5A78" w:rsidRPr="00506689" w:rsidRDefault="00BB5A78" w:rsidP="007E4C56">
            <w:pPr>
              <w:spacing w:after="0"/>
              <w:rPr>
                <w:ins w:id="267" w:author="Nokia" w:date="2025-09-16T15:13:00Z" w16du:dateUtc="2025-09-16T13:13:00Z"/>
                <w:rFonts w:ascii="Arial" w:eastAsia="Times New Roman" w:hAnsi="Arial" w:cs="Arial"/>
                <w:b/>
                <w:bCs/>
                <w:color w:val="000000"/>
                <w:sz w:val="18"/>
                <w:szCs w:val="18"/>
                <w:lang w:val="en-DK" w:eastAsia="en-DK"/>
              </w:rPr>
            </w:pPr>
            <w:ins w:id="268" w:author="Nokia" w:date="2025-09-16T15:13:00Z" w16du:dateUtc="2025-09-16T13:13:00Z">
              <w:r>
                <w:rPr>
                  <w:rFonts w:ascii="Arial" w:eastAsia="Times New Roman" w:hAnsi="Arial" w:cs="Arial"/>
                  <w:b/>
                  <w:bCs/>
                  <w:color w:val="000000"/>
                  <w:sz w:val="18"/>
                  <w:szCs w:val="18"/>
                  <w:lang w:val="en-DK" w:eastAsia="en-DK"/>
                </w:rPr>
                <w:t>n14</w:t>
              </w:r>
            </w:ins>
          </w:p>
        </w:tc>
        <w:tc>
          <w:tcPr>
            <w:tcW w:w="960" w:type="dxa"/>
            <w:tcBorders>
              <w:top w:val="nil"/>
              <w:left w:val="nil"/>
              <w:bottom w:val="single" w:sz="4" w:space="0" w:color="auto"/>
              <w:right w:val="single" w:sz="4" w:space="0" w:color="auto"/>
            </w:tcBorders>
            <w:noWrap/>
            <w:vAlign w:val="center"/>
            <w:hideMark/>
          </w:tcPr>
          <w:p w14:paraId="34DAA449" w14:textId="77777777" w:rsidR="00BB5A78" w:rsidRPr="00506689" w:rsidRDefault="00BB5A78" w:rsidP="007E4C56">
            <w:pPr>
              <w:spacing w:after="0"/>
              <w:jc w:val="center"/>
              <w:rPr>
                <w:ins w:id="269" w:author="Nokia" w:date="2025-09-16T15:13:00Z" w16du:dateUtc="2025-09-16T13:13:00Z"/>
                <w:rFonts w:ascii="Arial" w:eastAsia="Times New Roman" w:hAnsi="Arial" w:cs="Arial"/>
                <w:b/>
                <w:bCs/>
                <w:color w:val="000000"/>
                <w:sz w:val="18"/>
                <w:szCs w:val="18"/>
                <w:lang w:val="en-DK" w:eastAsia="en-DK"/>
              </w:rPr>
            </w:pPr>
            <w:ins w:id="270" w:author="Nokia" w:date="2025-09-16T15:13:00Z" w16du:dateUtc="2025-09-16T13:13:00Z">
              <w:r w:rsidRPr="00506689">
                <w:rPr>
                  <w:rFonts w:ascii="Arial" w:eastAsia="Times New Roman" w:hAnsi="Arial" w:cs="Arial"/>
                  <w:b/>
                  <w:bCs/>
                  <w:color w:val="000000"/>
                  <w:sz w:val="18"/>
                  <w:szCs w:val="18"/>
                  <w:lang w:val="en-DK" w:eastAsia="en-DK"/>
                </w:rPr>
                <w:t>UL1</w:t>
              </w:r>
              <w:r w:rsidRPr="00506689">
                <w:rPr>
                  <w:rFonts w:ascii="Arial" w:eastAsia="Times New Roman" w:hAnsi="Arial" w:cs="Arial"/>
                  <w:b/>
                  <w:bCs/>
                  <w:color w:val="000000"/>
                  <w:sz w:val="18"/>
                  <w:szCs w:val="18"/>
                  <w:vertAlign w:val="superscript"/>
                  <w:lang w:val="en-DK" w:eastAsia="en-DK"/>
                </w:rPr>
                <w:t>4</w:t>
              </w:r>
            </w:ins>
          </w:p>
        </w:tc>
        <w:tc>
          <w:tcPr>
            <w:tcW w:w="960" w:type="dxa"/>
            <w:tcBorders>
              <w:top w:val="nil"/>
              <w:left w:val="nil"/>
              <w:bottom w:val="single" w:sz="4" w:space="0" w:color="auto"/>
              <w:right w:val="single" w:sz="4" w:space="0" w:color="auto"/>
            </w:tcBorders>
            <w:noWrap/>
            <w:vAlign w:val="center"/>
            <w:hideMark/>
          </w:tcPr>
          <w:p w14:paraId="42DD5451" w14:textId="77777777" w:rsidR="00BB5A78" w:rsidRPr="00506689" w:rsidRDefault="00BB5A78" w:rsidP="007E4C56">
            <w:pPr>
              <w:spacing w:after="0"/>
              <w:jc w:val="center"/>
              <w:rPr>
                <w:ins w:id="271" w:author="Nokia" w:date="2025-09-16T15:13:00Z" w16du:dateUtc="2025-09-16T13:13:00Z"/>
                <w:rFonts w:ascii="Arial" w:eastAsia="Times New Roman" w:hAnsi="Arial" w:cs="Arial"/>
                <w:b/>
                <w:bCs/>
                <w:color w:val="000000"/>
                <w:sz w:val="18"/>
                <w:szCs w:val="18"/>
                <w:lang w:val="en-DK" w:eastAsia="en-DK"/>
              </w:rPr>
            </w:pPr>
            <w:ins w:id="272" w:author="Nokia" w:date="2025-09-16T15:13:00Z" w16du:dateUtc="2025-09-16T13:13:00Z">
              <w:r w:rsidRPr="00506689">
                <w:rPr>
                  <w:rFonts w:ascii="Arial" w:eastAsia="Times New Roman" w:hAnsi="Arial" w:cs="Arial"/>
                  <w:b/>
                  <w:bCs/>
                  <w:color w:val="000000"/>
                  <w:sz w:val="18"/>
                  <w:szCs w:val="18"/>
                  <w:lang w:val="en-DK" w:eastAsia="en-DK"/>
                </w:rPr>
                <w:t>UL2</w:t>
              </w:r>
            </w:ins>
          </w:p>
        </w:tc>
        <w:tc>
          <w:tcPr>
            <w:tcW w:w="960" w:type="dxa"/>
            <w:tcBorders>
              <w:top w:val="nil"/>
              <w:left w:val="nil"/>
              <w:bottom w:val="single" w:sz="4" w:space="0" w:color="auto"/>
              <w:right w:val="single" w:sz="4" w:space="0" w:color="auto"/>
            </w:tcBorders>
            <w:noWrap/>
            <w:vAlign w:val="center"/>
            <w:hideMark/>
          </w:tcPr>
          <w:p w14:paraId="3FF8926C" w14:textId="77777777" w:rsidR="00BB5A78" w:rsidRPr="00506689" w:rsidRDefault="00BB5A78" w:rsidP="007E4C56">
            <w:pPr>
              <w:spacing w:after="0"/>
              <w:jc w:val="center"/>
              <w:rPr>
                <w:ins w:id="273" w:author="Nokia" w:date="2025-09-16T15:13:00Z" w16du:dateUtc="2025-09-16T13:13:00Z"/>
                <w:rFonts w:ascii="Arial" w:eastAsia="Times New Roman" w:hAnsi="Arial" w:cs="Arial"/>
                <w:b/>
                <w:bCs/>
                <w:color w:val="000000"/>
                <w:sz w:val="18"/>
                <w:szCs w:val="18"/>
                <w:lang w:val="en-DK" w:eastAsia="en-DK"/>
              </w:rPr>
            </w:pPr>
            <w:ins w:id="274" w:author="Nokia" w:date="2025-09-16T15:13:00Z" w16du:dateUtc="2025-09-16T13:13:00Z">
              <w:r w:rsidRPr="00506689">
                <w:rPr>
                  <w:rFonts w:ascii="Arial" w:eastAsia="Times New Roman" w:hAnsi="Arial" w:cs="Arial"/>
                  <w:b/>
                  <w:bCs/>
                  <w:color w:val="000000"/>
                  <w:sz w:val="18"/>
                  <w:szCs w:val="18"/>
                  <w:lang w:val="en-DK" w:eastAsia="en-DK"/>
                </w:rPr>
                <w:t>UL3</w:t>
              </w:r>
              <w:r w:rsidRPr="00506689">
                <w:rPr>
                  <w:rFonts w:ascii="Arial" w:eastAsia="Times New Roman" w:hAnsi="Arial" w:cs="Arial"/>
                  <w:b/>
                  <w:bCs/>
                  <w:color w:val="000000"/>
                  <w:sz w:val="18"/>
                  <w:szCs w:val="18"/>
                  <w:vertAlign w:val="superscript"/>
                  <w:lang w:val="en-DK" w:eastAsia="en-DK"/>
                </w:rPr>
                <w:t>3</w:t>
              </w:r>
            </w:ins>
          </w:p>
        </w:tc>
        <w:tc>
          <w:tcPr>
            <w:tcW w:w="960" w:type="dxa"/>
            <w:tcBorders>
              <w:top w:val="nil"/>
              <w:left w:val="nil"/>
              <w:bottom w:val="single" w:sz="4" w:space="0" w:color="auto"/>
              <w:right w:val="single" w:sz="4" w:space="0" w:color="auto"/>
            </w:tcBorders>
            <w:noWrap/>
            <w:vAlign w:val="center"/>
            <w:hideMark/>
          </w:tcPr>
          <w:p w14:paraId="3E1621C3" w14:textId="77777777" w:rsidR="00BB5A78" w:rsidRPr="00506689" w:rsidRDefault="00BB5A78" w:rsidP="007E4C56">
            <w:pPr>
              <w:spacing w:after="0"/>
              <w:jc w:val="center"/>
              <w:rPr>
                <w:ins w:id="275" w:author="Nokia" w:date="2025-09-16T15:13:00Z" w16du:dateUtc="2025-09-16T13:13:00Z"/>
                <w:rFonts w:ascii="Arial" w:eastAsia="Times New Roman" w:hAnsi="Arial" w:cs="Arial"/>
                <w:b/>
                <w:bCs/>
                <w:color w:val="000000"/>
                <w:sz w:val="18"/>
                <w:szCs w:val="18"/>
                <w:lang w:val="en-DK" w:eastAsia="en-DK"/>
              </w:rPr>
            </w:pPr>
            <w:ins w:id="276" w:author="Nokia" w:date="2025-09-16T15:13:00Z" w16du:dateUtc="2025-09-16T13:13:00Z">
              <w:r w:rsidRPr="00506689">
                <w:rPr>
                  <w:rFonts w:ascii="Arial" w:eastAsia="Times New Roman" w:hAnsi="Arial" w:cs="Arial"/>
                  <w:b/>
                  <w:bCs/>
                  <w:color w:val="000000"/>
                  <w:sz w:val="18"/>
                  <w:szCs w:val="18"/>
                  <w:lang w:val="en-DK" w:eastAsia="en-DK"/>
                </w:rPr>
                <w:t>UL4</w:t>
              </w:r>
            </w:ins>
          </w:p>
        </w:tc>
        <w:tc>
          <w:tcPr>
            <w:tcW w:w="960" w:type="dxa"/>
            <w:tcBorders>
              <w:top w:val="nil"/>
              <w:left w:val="nil"/>
              <w:bottom w:val="single" w:sz="4" w:space="0" w:color="auto"/>
              <w:right w:val="single" w:sz="4" w:space="0" w:color="auto"/>
            </w:tcBorders>
            <w:noWrap/>
            <w:vAlign w:val="center"/>
            <w:hideMark/>
          </w:tcPr>
          <w:p w14:paraId="7219F839" w14:textId="77777777" w:rsidR="00BB5A78" w:rsidRPr="00506689" w:rsidRDefault="00BB5A78" w:rsidP="007E4C56">
            <w:pPr>
              <w:spacing w:after="0"/>
              <w:jc w:val="center"/>
              <w:rPr>
                <w:ins w:id="277" w:author="Nokia" w:date="2025-09-16T15:13:00Z" w16du:dateUtc="2025-09-16T13:13:00Z"/>
                <w:rFonts w:ascii="Arial" w:eastAsia="Times New Roman" w:hAnsi="Arial" w:cs="Arial"/>
                <w:b/>
                <w:bCs/>
                <w:color w:val="000000"/>
                <w:sz w:val="18"/>
                <w:szCs w:val="18"/>
                <w:lang w:val="en-DK" w:eastAsia="en-DK"/>
              </w:rPr>
            </w:pPr>
            <w:ins w:id="278" w:author="Nokia" w:date="2025-09-16T15:13:00Z" w16du:dateUtc="2025-09-16T13:13:00Z">
              <w:r w:rsidRPr="00506689">
                <w:rPr>
                  <w:rFonts w:ascii="Arial" w:eastAsia="Times New Roman" w:hAnsi="Arial" w:cs="Arial"/>
                  <w:b/>
                  <w:bCs/>
                  <w:color w:val="000000"/>
                  <w:sz w:val="18"/>
                  <w:szCs w:val="18"/>
                  <w:lang w:val="en-DK" w:eastAsia="en-DK"/>
                </w:rPr>
                <w:t>UL5</w:t>
              </w:r>
            </w:ins>
          </w:p>
        </w:tc>
        <w:tc>
          <w:tcPr>
            <w:tcW w:w="1400" w:type="dxa"/>
            <w:vMerge w:val="restart"/>
            <w:tcBorders>
              <w:top w:val="nil"/>
              <w:left w:val="single" w:sz="4" w:space="0" w:color="auto"/>
              <w:bottom w:val="single" w:sz="4" w:space="0" w:color="auto"/>
              <w:right w:val="single" w:sz="4" w:space="0" w:color="auto"/>
            </w:tcBorders>
            <w:noWrap/>
            <w:vAlign w:val="bottom"/>
            <w:hideMark/>
          </w:tcPr>
          <w:p w14:paraId="6954A05C" w14:textId="77777777" w:rsidR="00BB5A78" w:rsidRPr="00506689" w:rsidRDefault="00BB5A78" w:rsidP="007E4C56">
            <w:pPr>
              <w:spacing w:after="0"/>
              <w:jc w:val="center"/>
              <w:rPr>
                <w:ins w:id="279" w:author="Nokia" w:date="2025-09-16T15:13:00Z" w16du:dateUtc="2025-09-16T13:13:00Z"/>
                <w:rFonts w:ascii="Arial" w:eastAsia="Times New Roman" w:hAnsi="Arial" w:cs="Arial"/>
                <w:b/>
                <w:bCs/>
                <w:color w:val="000000"/>
                <w:sz w:val="18"/>
                <w:szCs w:val="18"/>
                <w:lang w:val="en-DK" w:eastAsia="en-DK"/>
              </w:rPr>
            </w:pPr>
            <w:ins w:id="280" w:author="Nokia" w:date="2025-09-16T15:13:00Z" w16du:dateUtc="2025-09-16T13:13:00Z">
              <w:r w:rsidRPr="00506689">
                <w:rPr>
                  <w:rFonts w:ascii="Arial" w:eastAsia="Times New Roman" w:hAnsi="Arial" w:cs="Arial"/>
                  <w:b/>
                  <w:bCs/>
                  <w:color w:val="000000"/>
                  <w:sz w:val="18"/>
                  <w:szCs w:val="18"/>
                  <w:lang w:val="en-DK" w:eastAsia="en-DK"/>
                </w:rPr>
                <w:t>MSD type</w:t>
              </w:r>
            </w:ins>
          </w:p>
        </w:tc>
      </w:tr>
      <w:tr w:rsidR="00BB5A78" w:rsidRPr="00506689" w14:paraId="27B5B090" w14:textId="77777777" w:rsidTr="007E4C56">
        <w:trPr>
          <w:trHeight w:val="240"/>
          <w:ins w:id="281" w:author="Nokia" w:date="2025-09-16T15:13: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790E4A66" w14:textId="77777777" w:rsidR="00BB5A78" w:rsidRPr="00506689" w:rsidRDefault="00BB5A78" w:rsidP="007E4C56">
            <w:pPr>
              <w:spacing w:after="0"/>
              <w:rPr>
                <w:ins w:id="282" w:author="Nokia" w:date="2025-09-16T15:13:00Z" w16du:dateUtc="2025-09-16T13:13:00Z"/>
                <w:rFonts w:ascii="Arial" w:eastAsia="Times New Roman" w:hAnsi="Arial" w:cs="Arial"/>
                <w:b/>
                <w:bCs/>
                <w:color w:val="000000"/>
                <w:sz w:val="18"/>
                <w:szCs w:val="18"/>
                <w:lang w:val="en-DK" w:eastAsia="en-DK"/>
              </w:rPr>
            </w:pPr>
          </w:p>
        </w:tc>
        <w:tc>
          <w:tcPr>
            <w:tcW w:w="960" w:type="dxa"/>
            <w:tcBorders>
              <w:top w:val="nil"/>
              <w:left w:val="nil"/>
              <w:bottom w:val="single" w:sz="4" w:space="0" w:color="auto"/>
              <w:right w:val="single" w:sz="4" w:space="0" w:color="auto"/>
            </w:tcBorders>
            <w:noWrap/>
            <w:vAlign w:val="center"/>
            <w:hideMark/>
          </w:tcPr>
          <w:p w14:paraId="34493526" w14:textId="77777777" w:rsidR="00BB5A78" w:rsidRPr="00506689" w:rsidRDefault="00BB5A78" w:rsidP="007E4C56">
            <w:pPr>
              <w:spacing w:after="0"/>
              <w:rPr>
                <w:ins w:id="283" w:author="Nokia" w:date="2025-09-16T15:13:00Z" w16du:dateUtc="2025-09-16T13:13:00Z"/>
                <w:rFonts w:ascii="Arial" w:eastAsia="Times New Roman" w:hAnsi="Arial" w:cs="Arial"/>
                <w:b/>
                <w:bCs/>
                <w:color w:val="000000"/>
                <w:sz w:val="18"/>
                <w:szCs w:val="18"/>
                <w:lang w:val="en-DK" w:eastAsia="en-DK"/>
              </w:rPr>
            </w:pPr>
            <w:ins w:id="284" w:author="Nokia" w:date="2025-09-16T15:13:00Z" w16du:dateUtc="2025-09-16T13:13: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noWrap/>
            <w:vAlign w:val="center"/>
            <w:hideMark/>
          </w:tcPr>
          <w:p w14:paraId="7788C3A6" w14:textId="77777777" w:rsidR="00BB5A78" w:rsidRPr="00506689" w:rsidRDefault="00BB5A78" w:rsidP="007E4C56">
            <w:pPr>
              <w:spacing w:after="0"/>
              <w:jc w:val="center"/>
              <w:rPr>
                <w:ins w:id="285" w:author="Nokia" w:date="2025-09-16T15:13:00Z" w16du:dateUtc="2025-09-16T13:13:00Z"/>
                <w:rFonts w:ascii="Arial" w:eastAsia="Times New Roman" w:hAnsi="Arial" w:cs="Arial"/>
                <w:color w:val="000000"/>
                <w:sz w:val="18"/>
                <w:szCs w:val="18"/>
                <w:lang w:val="en-DK" w:eastAsia="en-DK"/>
              </w:rPr>
            </w:pPr>
            <w:ins w:id="286" w:author="Nokia" w:date="2025-09-16T15:13:00Z" w16du:dateUtc="2025-09-16T13:13:00Z">
              <w:r>
                <w:rPr>
                  <w:rFonts w:ascii="Arial" w:hAnsi="Arial" w:cs="Arial"/>
                  <w:color w:val="000000"/>
                  <w:sz w:val="18"/>
                  <w:szCs w:val="18"/>
                </w:rPr>
                <w:t>788</w:t>
              </w:r>
            </w:ins>
          </w:p>
        </w:tc>
        <w:tc>
          <w:tcPr>
            <w:tcW w:w="960" w:type="dxa"/>
            <w:tcBorders>
              <w:top w:val="nil"/>
              <w:left w:val="nil"/>
              <w:bottom w:val="single" w:sz="4" w:space="0" w:color="auto"/>
              <w:right w:val="single" w:sz="4" w:space="0" w:color="auto"/>
            </w:tcBorders>
            <w:noWrap/>
            <w:vAlign w:val="center"/>
            <w:hideMark/>
          </w:tcPr>
          <w:p w14:paraId="54C6B722" w14:textId="77777777" w:rsidR="00BB5A78" w:rsidRPr="00506689" w:rsidRDefault="00BB5A78" w:rsidP="007E4C56">
            <w:pPr>
              <w:spacing w:after="0"/>
              <w:jc w:val="center"/>
              <w:rPr>
                <w:ins w:id="287" w:author="Nokia" w:date="2025-09-16T15:13:00Z" w16du:dateUtc="2025-09-16T13:13:00Z"/>
                <w:rFonts w:ascii="Arial" w:eastAsia="Times New Roman" w:hAnsi="Arial" w:cs="Arial"/>
                <w:color w:val="000000"/>
                <w:sz w:val="18"/>
                <w:szCs w:val="18"/>
                <w:lang w:val="en-DK" w:eastAsia="en-DK"/>
              </w:rPr>
            </w:pPr>
            <w:ins w:id="288" w:author="Nokia" w:date="2025-09-16T15:13:00Z" w16du:dateUtc="2025-09-16T13:13:00Z">
              <w:r>
                <w:rPr>
                  <w:rFonts w:ascii="Arial" w:hAnsi="Arial" w:cs="Arial"/>
                  <w:color w:val="000000"/>
                  <w:sz w:val="18"/>
                  <w:szCs w:val="18"/>
                </w:rPr>
                <w:t>1576</w:t>
              </w:r>
            </w:ins>
          </w:p>
        </w:tc>
        <w:tc>
          <w:tcPr>
            <w:tcW w:w="960" w:type="dxa"/>
            <w:tcBorders>
              <w:top w:val="nil"/>
              <w:left w:val="nil"/>
              <w:bottom w:val="single" w:sz="4" w:space="0" w:color="auto"/>
              <w:right w:val="single" w:sz="4" w:space="0" w:color="auto"/>
            </w:tcBorders>
            <w:noWrap/>
            <w:vAlign w:val="center"/>
            <w:hideMark/>
          </w:tcPr>
          <w:p w14:paraId="666C68B1" w14:textId="77777777" w:rsidR="00BB5A78" w:rsidRPr="00506689" w:rsidRDefault="00BB5A78" w:rsidP="007E4C56">
            <w:pPr>
              <w:spacing w:after="0"/>
              <w:jc w:val="center"/>
              <w:rPr>
                <w:ins w:id="289" w:author="Nokia" w:date="2025-09-16T15:13:00Z" w16du:dateUtc="2025-09-16T13:13:00Z"/>
                <w:rFonts w:ascii="Arial" w:eastAsia="Times New Roman" w:hAnsi="Arial" w:cs="Arial"/>
                <w:color w:val="000000"/>
                <w:sz w:val="18"/>
                <w:szCs w:val="18"/>
                <w:lang w:val="en-DK" w:eastAsia="en-DK"/>
              </w:rPr>
            </w:pPr>
            <w:ins w:id="290" w:author="Nokia" w:date="2025-09-16T15:13:00Z" w16du:dateUtc="2025-09-16T13:13:00Z">
              <w:r>
                <w:rPr>
                  <w:rFonts w:ascii="Arial" w:hAnsi="Arial" w:cs="Arial"/>
                  <w:color w:val="000000"/>
                  <w:sz w:val="18"/>
                  <w:szCs w:val="18"/>
                </w:rPr>
                <w:t>2364</w:t>
              </w:r>
            </w:ins>
          </w:p>
        </w:tc>
        <w:tc>
          <w:tcPr>
            <w:tcW w:w="960" w:type="dxa"/>
            <w:tcBorders>
              <w:top w:val="nil"/>
              <w:left w:val="nil"/>
              <w:bottom w:val="single" w:sz="4" w:space="0" w:color="auto"/>
              <w:right w:val="single" w:sz="4" w:space="0" w:color="auto"/>
            </w:tcBorders>
            <w:noWrap/>
            <w:vAlign w:val="center"/>
            <w:hideMark/>
          </w:tcPr>
          <w:p w14:paraId="67F94A3B" w14:textId="77777777" w:rsidR="00BB5A78" w:rsidRPr="00506689" w:rsidRDefault="00BB5A78" w:rsidP="007E4C56">
            <w:pPr>
              <w:spacing w:after="0"/>
              <w:jc w:val="center"/>
              <w:rPr>
                <w:ins w:id="291" w:author="Nokia" w:date="2025-09-16T15:13:00Z" w16du:dateUtc="2025-09-16T13:13:00Z"/>
                <w:rFonts w:ascii="Arial" w:eastAsia="Times New Roman" w:hAnsi="Arial" w:cs="Arial"/>
                <w:color w:val="000000"/>
                <w:sz w:val="18"/>
                <w:szCs w:val="18"/>
                <w:lang w:val="en-DK" w:eastAsia="en-DK"/>
              </w:rPr>
            </w:pPr>
            <w:ins w:id="292" w:author="Nokia" w:date="2025-09-16T15:13:00Z" w16du:dateUtc="2025-09-16T13:13:00Z">
              <w:r>
                <w:rPr>
                  <w:rFonts w:ascii="Arial" w:hAnsi="Arial" w:cs="Arial"/>
                  <w:color w:val="000000"/>
                  <w:sz w:val="18"/>
                  <w:szCs w:val="18"/>
                </w:rPr>
                <w:t>3152</w:t>
              </w:r>
            </w:ins>
          </w:p>
        </w:tc>
        <w:tc>
          <w:tcPr>
            <w:tcW w:w="960" w:type="dxa"/>
            <w:tcBorders>
              <w:top w:val="nil"/>
              <w:left w:val="nil"/>
              <w:bottom w:val="single" w:sz="4" w:space="0" w:color="auto"/>
              <w:right w:val="single" w:sz="4" w:space="0" w:color="auto"/>
            </w:tcBorders>
            <w:noWrap/>
            <w:vAlign w:val="center"/>
            <w:hideMark/>
          </w:tcPr>
          <w:p w14:paraId="61A1A3E8" w14:textId="77777777" w:rsidR="00BB5A78" w:rsidRPr="00506689" w:rsidRDefault="00BB5A78" w:rsidP="007E4C56">
            <w:pPr>
              <w:spacing w:after="0"/>
              <w:jc w:val="center"/>
              <w:rPr>
                <w:ins w:id="293" w:author="Nokia" w:date="2025-09-16T15:13:00Z" w16du:dateUtc="2025-09-16T13:13:00Z"/>
                <w:rFonts w:ascii="Arial" w:eastAsia="Times New Roman" w:hAnsi="Arial" w:cs="Arial"/>
                <w:color w:val="000000"/>
                <w:sz w:val="18"/>
                <w:szCs w:val="18"/>
                <w:lang w:val="en-DK" w:eastAsia="en-DK"/>
              </w:rPr>
            </w:pPr>
            <w:ins w:id="294" w:author="Nokia" w:date="2025-09-16T15:13:00Z" w16du:dateUtc="2025-09-16T13:13:00Z">
              <w:r>
                <w:rPr>
                  <w:rFonts w:ascii="Arial" w:hAnsi="Arial" w:cs="Arial"/>
                  <w:color w:val="000000"/>
                  <w:sz w:val="18"/>
                  <w:szCs w:val="18"/>
                </w:rPr>
                <w:t>3940</w:t>
              </w:r>
            </w:ins>
          </w:p>
        </w:tc>
        <w:tc>
          <w:tcPr>
            <w:tcW w:w="1400" w:type="dxa"/>
            <w:vMerge/>
            <w:tcBorders>
              <w:top w:val="nil"/>
              <w:left w:val="single" w:sz="4" w:space="0" w:color="auto"/>
              <w:bottom w:val="single" w:sz="4" w:space="0" w:color="auto"/>
              <w:right w:val="single" w:sz="4" w:space="0" w:color="auto"/>
            </w:tcBorders>
            <w:vAlign w:val="center"/>
            <w:hideMark/>
          </w:tcPr>
          <w:p w14:paraId="1119D965" w14:textId="77777777" w:rsidR="00BB5A78" w:rsidRPr="00506689" w:rsidRDefault="00BB5A78" w:rsidP="007E4C56">
            <w:pPr>
              <w:spacing w:after="0"/>
              <w:rPr>
                <w:ins w:id="295" w:author="Nokia" w:date="2025-09-16T15:13:00Z" w16du:dateUtc="2025-09-16T13:13:00Z"/>
                <w:rFonts w:ascii="Arial" w:eastAsia="Times New Roman" w:hAnsi="Arial" w:cs="Arial"/>
                <w:b/>
                <w:bCs/>
                <w:color w:val="000000"/>
                <w:sz w:val="18"/>
                <w:szCs w:val="18"/>
                <w:lang w:val="en-DK" w:eastAsia="en-DK"/>
              </w:rPr>
            </w:pPr>
          </w:p>
        </w:tc>
      </w:tr>
      <w:tr w:rsidR="00BB5A78" w:rsidRPr="00506689" w14:paraId="4C297692" w14:textId="77777777" w:rsidTr="007E4C56">
        <w:trPr>
          <w:trHeight w:val="240"/>
          <w:ins w:id="296" w:author="Nokia" w:date="2025-09-16T15:13:00Z"/>
        </w:trPr>
        <w:tc>
          <w:tcPr>
            <w:tcW w:w="863" w:type="dxa"/>
            <w:tcBorders>
              <w:top w:val="nil"/>
              <w:left w:val="single" w:sz="4" w:space="0" w:color="auto"/>
              <w:bottom w:val="single" w:sz="4" w:space="0" w:color="auto"/>
              <w:right w:val="single" w:sz="4" w:space="0" w:color="auto"/>
            </w:tcBorders>
            <w:noWrap/>
            <w:vAlign w:val="center"/>
            <w:hideMark/>
          </w:tcPr>
          <w:p w14:paraId="004358FC" w14:textId="77777777" w:rsidR="00BB5A78" w:rsidRPr="00506689" w:rsidRDefault="00BB5A78" w:rsidP="007E4C56">
            <w:pPr>
              <w:spacing w:after="0"/>
              <w:rPr>
                <w:ins w:id="297" w:author="Nokia" w:date="2025-09-16T15:13:00Z" w16du:dateUtc="2025-09-16T13:13:00Z"/>
                <w:rFonts w:ascii="Arial" w:eastAsia="Times New Roman" w:hAnsi="Arial" w:cs="Arial"/>
                <w:b/>
                <w:bCs/>
                <w:color w:val="000000"/>
                <w:sz w:val="18"/>
                <w:szCs w:val="18"/>
                <w:lang w:val="en-DK" w:eastAsia="en-DK"/>
              </w:rPr>
            </w:pPr>
            <w:ins w:id="298" w:author="Nokia" w:date="2025-09-16T15:13:00Z" w16du:dateUtc="2025-09-16T13:13:00Z">
              <w:r>
                <w:rPr>
                  <w:rFonts w:ascii="Arial" w:eastAsia="Times New Roman" w:hAnsi="Arial" w:cs="Arial"/>
                  <w:b/>
                  <w:bCs/>
                  <w:color w:val="000000"/>
                  <w:sz w:val="18"/>
                  <w:szCs w:val="18"/>
                  <w:lang w:val="en-DK" w:eastAsia="en-DK"/>
                </w:rPr>
                <w:t>30</w:t>
              </w:r>
            </w:ins>
          </w:p>
        </w:tc>
        <w:tc>
          <w:tcPr>
            <w:tcW w:w="1057" w:type="dxa"/>
            <w:tcBorders>
              <w:top w:val="nil"/>
              <w:left w:val="nil"/>
              <w:bottom w:val="single" w:sz="4" w:space="0" w:color="auto"/>
              <w:right w:val="single" w:sz="4" w:space="0" w:color="auto"/>
            </w:tcBorders>
            <w:noWrap/>
            <w:vAlign w:val="center"/>
            <w:hideMark/>
          </w:tcPr>
          <w:p w14:paraId="32B978C4" w14:textId="77777777" w:rsidR="00BB5A78" w:rsidRPr="00506689" w:rsidRDefault="00BB5A78" w:rsidP="007E4C56">
            <w:pPr>
              <w:spacing w:after="0"/>
              <w:rPr>
                <w:ins w:id="299" w:author="Nokia" w:date="2025-09-16T15:13:00Z" w16du:dateUtc="2025-09-16T13:13:00Z"/>
                <w:rFonts w:ascii="Arial" w:eastAsia="Times New Roman" w:hAnsi="Arial" w:cs="Arial"/>
                <w:b/>
                <w:bCs/>
                <w:color w:val="000000"/>
                <w:sz w:val="18"/>
                <w:szCs w:val="18"/>
                <w:lang w:val="en-DK" w:eastAsia="en-DK"/>
              </w:rPr>
            </w:pPr>
            <w:ins w:id="300" w:author="Nokia" w:date="2025-09-16T15:13:00Z" w16du:dateUtc="2025-09-16T13:13: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noWrap/>
            <w:vAlign w:val="center"/>
            <w:hideMark/>
          </w:tcPr>
          <w:p w14:paraId="105ABA0B" w14:textId="77777777" w:rsidR="00BB5A78" w:rsidRPr="00506689" w:rsidRDefault="00BB5A78" w:rsidP="007E4C56">
            <w:pPr>
              <w:spacing w:after="0"/>
              <w:rPr>
                <w:ins w:id="301" w:author="Nokia" w:date="2025-09-16T15:13:00Z" w16du:dateUtc="2025-09-16T13:13:00Z"/>
                <w:rFonts w:ascii="Arial" w:eastAsia="Times New Roman" w:hAnsi="Arial" w:cs="Arial"/>
                <w:b/>
                <w:bCs/>
                <w:color w:val="000000"/>
                <w:sz w:val="18"/>
                <w:szCs w:val="18"/>
                <w:lang w:val="en-DK" w:eastAsia="en-DK"/>
              </w:rPr>
            </w:pPr>
            <w:ins w:id="302" w:author="Nokia" w:date="2025-09-16T15:13:00Z" w16du:dateUtc="2025-09-16T13:13:00Z">
              <w:r w:rsidRPr="00506689">
                <w:rPr>
                  <w:rFonts w:ascii="Arial" w:eastAsia="Times New Roman" w:hAnsi="Arial" w:cs="Arial"/>
                  <w:b/>
                  <w:bCs/>
                  <w:color w:val="000000"/>
                  <w:sz w:val="18"/>
                  <w:szCs w:val="18"/>
                  <w:lang w:val="en-DK" w:eastAsia="en-DK"/>
                </w:rPr>
                <w:t>f</w:t>
              </w:r>
              <w:r>
                <w:rPr>
                  <w:rFonts w:ascii="Arial" w:eastAsia="Times New Roman" w:hAnsi="Arial" w:cs="Arial"/>
                  <w:b/>
                  <w:bCs/>
                  <w:color w:val="000000"/>
                  <w:sz w:val="18"/>
                  <w:szCs w:val="18"/>
                  <w:lang w:val="en-DK" w:eastAsia="en-DK"/>
                </w:rPr>
                <w:t>High</w:t>
              </w:r>
            </w:ins>
          </w:p>
        </w:tc>
        <w:tc>
          <w:tcPr>
            <w:tcW w:w="960" w:type="dxa"/>
            <w:tcBorders>
              <w:top w:val="nil"/>
              <w:left w:val="nil"/>
              <w:bottom w:val="single" w:sz="4" w:space="0" w:color="auto"/>
              <w:right w:val="single" w:sz="4" w:space="0" w:color="auto"/>
            </w:tcBorders>
            <w:noWrap/>
            <w:vAlign w:val="center"/>
            <w:hideMark/>
          </w:tcPr>
          <w:p w14:paraId="039FFAC3" w14:textId="77777777" w:rsidR="00BB5A78" w:rsidRPr="00506689" w:rsidRDefault="00BB5A78" w:rsidP="007E4C56">
            <w:pPr>
              <w:spacing w:after="0"/>
              <w:jc w:val="center"/>
              <w:rPr>
                <w:ins w:id="303" w:author="Nokia" w:date="2025-09-16T15:13:00Z" w16du:dateUtc="2025-09-16T13:13:00Z"/>
                <w:rFonts w:ascii="Arial" w:eastAsia="Times New Roman" w:hAnsi="Arial" w:cs="Arial"/>
                <w:color w:val="000000"/>
                <w:sz w:val="18"/>
                <w:szCs w:val="18"/>
                <w:lang w:val="en-DK" w:eastAsia="en-DK"/>
              </w:rPr>
            </w:pPr>
            <w:ins w:id="304" w:author="Nokia" w:date="2025-09-16T15:13:00Z" w16du:dateUtc="2025-09-16T13:13:00Z">
              <w:r>
                <w:rPr>
                  <w:rFonts w:ascii="Arial" w:hAnsi="Arial" w:cs="Arial"/>
                  <w:color w:val="000000"/>
                  <w:sz w:val="18"/>
                  <w:szCs w:val="18"/>
                </w:rPr>
                <w:t>798</w:t>
              </w:r>
            </w:ins>
          </w:p>
        </w:tc>
        <w:tc>
          <w:tcPr>
            <w:tcW w:w="960" w:type="dxa"/>
            <w:tcBorders>
              <w:top w:val="nil"/>
              <w:left w:val="nil"/>
              <w:bottom w:val="single" w:sz="4" w:space="0" w:color="auto"/>
              <w:right w:val="single" w:sz="4" w:space="0" w:color="auto"/>
            </w:tcBorders>
            <w:noWrap/>
            <w:vAlign w:val="center"/>
            <w:hideMark/>
          </w:tcPr>
          <w:p w14:paraId="2B63B83F" w14:textId="77777777" w:rsidR="00BB5A78" w:rsidRPr="00506689" w:rsidRDefault="00BB5A78" w:rsidP="007E4C56">
            <w:pPr>
              <w:spacing w:after="0"/>
              <w:jc w:val="center"/>
              <w:rPr>
                <w:ins w:id="305" w:author="Nokia" w:date="2025-09-16T15:13:00Z" w16du:dateUtc="2025-09-16T13:13:00Z"/>
                <w:rFonts w:ascii="Arial" w:eastAsia="Times New Roman" w:hAnsi="Arial" w:cs="Arial"/>
                <w:color w:val="000000"/>
                <w:sz w:val="18"/>
                <w:szCs w:val="18"/>
                <w:lang w:val="en-DK" w:eastAsia="en-DK"/>
              </w:rPr>
            </w:pPr>
            <w:ins w:id="306" w:author="Nokia" w:date="2025-09-16T15:13:00Z" w16du:dateUtc="2025-09-16T13:13:00Z">
              <w:r>
                <w:rPr>
                  <w:rFonts w:ascii="Arial" w:hAnsi="Arial" w:cs="Arial"/>
                  <w:color w:val="000000"/>
                  <w:sz w:val="18"/>
                  <w:szCs w:val="18"/>
                </w:rPr>
                <w:t>1596</w:t>
              </w:r>
            </w:ins>
          </w:p>
        </w:tc>
        <w:tc>
          <w:tcPr>
            <w:tcW w:w="960" w:type="dxa"/>
            <w:tcBorders>
              <w:top w:val="nil"/>
              <w:left w:val="nil"/>
              <w:bottom w:val="single" w:sz="4" w:space="0" w:color="auto"/>
              <w:right w:val="single" w:sz="4" w:space="0" w:color="auto"/>
            </w:tcBorders>
            <w:noWrap/>
            <w:vAlign w:val="center"/>
            <w:hideMark/>
          </w:tcPr>
          <w:p w14:paraId="2BA02593" w14:textId="77777777" w:rsidR="00BB5A78" w:rsidRPr="00506689" w:rsidRDefault="00BB5A78" w:rsidP="007E4C56">
            <w:pPr>
              <w:spacing w:after="0"/>
              <w:jc w:val="center"/>
              <w:rPr>
                <w:ins w:id="307" w:author="Nokia" w:date="2025-09-16T15:13:00Z" w16du:dateUtc="2025-09-16T13:13:00Z"/>
                <w:rFonts w:ascii="Arial" w:eastAsia="Times New Roman" w:hAnsi="Arial" w:cs="Arial"/>
                <w:color w:val="000000"/>
                <w:sz w:val="18"/>
                <w:szCs w:val="18"/>
                <w:lang w:val="en-DK" w:eastAsia="en-DK"/>
              </w:rPr>
            </w:pPr>
            <w:ins w:id="308" w:author="Nokia" w:date="2025-09-16T15:13:00Z" w16du:dateUtc="2025-09-16T13:13:00Z">
              <w:r>
                <w:rPr>
                  <w:rFonts w:ascii="Arial" w:hAnsi="Arial" w:cs="Arial"/>
                  <w:color w:val="000000"/>
                  <w:sz w:val="18"/>
                  <w:szCs w:val="18"/>
                </w:rPr>
                <w:t>2394</w:t>
              </w:r>
            </w:ins>
          </w:p>
        </w:tc>
        <w:tc>
          <w:tcPr>
            <w:tcW w:w="960" w:type="dxa"/>
            <w:tcBorders>
              <w:top w:val="nil"/>
              <w:left w:val="nil"/>
              <w:bottom w:val="single" w:sz="4" w:space="0" w:color="auto"/>
              <w:right w:val="single" w:sz="4" w:space="0" w:color="auto"/>
            </w:tcBorders>
            <w:noWrap/>
            <w:vAlign w:val="center"/>
            <w:hideMark/>
          </w:tcPr>
          <w:p w14:paraId="39CE4654" w14:textId="77777777" w:rsidR="00BB5A78" w:rsidRPr="00506689" w:rsidRDefault="00BB5A78" w:rsidP="007E4C56">
            <w:pPr>
              <w:spacing w:after="0"/>
              <w:jc w:val="center"/>
              <w:rPr>
                <w:ins w:id="309" w:author="Nokia" w:date="2025-09-16T15:13:00Z" w16du:dateUtc="2025-09-16T13:13:00Z"/>
                <w:rFonts w:ascii="Arial" w:eastAsia="Times New Roman" w:hAnsi="Arial" w:cs="Arial"/>
                <w:color w:val="000000"/>
                <w:sz w:val="18"/>
                <w:szCs w:val="18"/>
                <w:lang w:val="en-DK" w:eastAsia="en-DK"/>
              </w:rPr>
            </w:pPr>
            <w:ins w:id="310" w:author="Nokia" w:date="2025-09-16T15:13:00Z" w16du:dateUtc="2025-09-16T13:13:00Z">
              <w:r>
                <w:rPr>
                  <w:rFonts w:ascii="Arial" w:hAnsi="Arial" w:cs="Arial"/>
                  <w:color w:val="000000"/>
                  <w:sz w:val="18"/>
                  <w:szCs w:val="18"/>
                </w:rPr>
                <w:t>3192</w:t>
              </w:r>
            </w:ins>
          </w:p>
        </w:tc>
        <w:tc>
          <w:tcPr>
            <w:tcW w:w="960" w:type="dxa"/>
            <w:tcBorders>
              <w:top w:val="nil"/>
              <w:left w:val="nil"/>
              <w:bottom w:val="single" w:sz="4" w:space="0" w:color="auto"/>
              <w:right w:val="single" w:sz="4" w:space="0" w:color="auto"/>
            </w:tcBorders>
            <w:noWrap/>
            <w:vAlign w:val="center"/>
            <w:hideMark/>
          </w:tcPr>
          <w:p w14:paraId="396CDAC2" w14:textId="77777777" w:rsidR="00BB5A78" w:rsidRPr="00506689" w:rsidRDefault="00BB5A78" w:rsidP="007E4C56">
            <w:pPr>
              <w:spacing w:after="0"/>
              <w:jc w:val="center"/>
              <w:rPr>
                <w:ins w:id="311" w:author="Nokia" w:date="2025-09-16T15:13:00Z" w16du:dateUtc="2025-09-16T13:13:00Z"/>
                <w:rFonts w:ascii="Arial" w:eastAsia="Times New Roman" w:hAnsi="Arial" w:cs="Arial"/>
                <w:color w:val="000000"/>
                <w:sz w:val="18"/>
                <w:szCs w:val="18"/>
                <w:lang w:val="en-DK" w:eastAsia="en-DK"/>
              </w:rPr>
            </w:pPr>
            <w:ins w:id="312" w:author="Nokia" w:date="2025-09-16T15:13:00Z" w16du:dateUtc="2025-09-16T13:13:00Z">
              <w:r>
                <w:rPr>
                  <w:rFonts w:ascii="Arial" w:hAnsi="Arial" w:cs="Arial"/>
                  <w:color w:val="000000"/>
                  <w:sz w:val="18"/>
                  <w:szCs w:val="18"/>
                </w:rPr>
                <w:t>3990</w:t>
              </w:r>
            </w:ins>
          </w:p>
        </w:tc>
        <w:tc>
          <w:tcPr>
            <w:tcW w:w="1400" w:type="dxa"/>
            <w:vMerge/>
            <w:tcBorders>
              <w:top w:val="nil"/>
              <w:left w:val="single" w:sz="4" w:space="0" w:color="auto"/>
              <w:bottom w:val="single" w:sz="4" w:space="0" w:color="auto"/>
              <w:right w:val="single" w:sz="4" w:space="0" w:color="auto"/>
            </w:tcBorders>
            <w:vAlign w:val="center"/>
            <w:hideMark/>
          </w:tcPr>
          <w:p w14:paraId="201120F1" w14:textId="77777777" w:rsidR="00BB5A78" w:rsidRPr="00506689" w:rsidRDefault="00BB5A78" w:rsidP="007E4C56">
            <w:pPr>
              <w:spacing w:after="0"/>
              <w:rPr>
                <w:ins w:id="313" w:author="Nokia" w:date="2025-09-16T15:13:00Z" w16du:dateUtc="2025-09-16T13:13:00Z"/>
                <w:rFonts w:ascii="Arial" w:eastAsia="Times New Roman" w:hAnsi="Arial" w:cs="Arial"/>
                <w:b/>
                <w:bCs/>
                <w:color w:val="000000"/>
                <w:sz w:val="18"/>
                <w:szCs w:val="18"/>
                <w:lang w:val="en-DK" w:eastAsia="en-DK"/>
              </w:rPr>
            </w:pPr>
          </w:p>
        </w:tc>
      </w:tr>
      <w:tr w:rsidR="00BB5A78" w:rsidRPr="00506689" w14:paraId="2CFBB316" w14:textId="77777777" w:rsidTr="007E4C56">
        <w:trPr>
          <w:trHeight w:val="240"/>
          <w:ins w:id="314" w:author="Nokia" w:date="2025-09-16T15:13:00Z"/>
        </w:trPr>
        <w:tc>
          <w:tcPr>
            <w:tcW w:w="863" w:type="dxa"/>
            <w:tcBorders>
              <w:top w:val="nil"/>
              <w:left w:val="single" w:sz="4" w:space="0" w:color="auto"/>
              <w:bottom w:val="single" w:sz="4" w:space="0" w:color="auto"/>
              <w:right w:val="single" w:sz="4" w:space="0" w:color="auto"/>
            </w:tcBorders>
            <w:noWrap/>
            <w:vAlign w:val="center"/>
            <w:hideMark/>
          </w:tcPr>
          <w:p w14:paraId="6DB6A1A4" w14:textId="77777777" w:rsidR="00BB5A78" w:rsidRPr="00506689" w:rsidRDefault="00BB5A78" w:rsidP="007E4C56">
            <w:pPr>
              <w:spacing w:after="0"/>
              <w:rPr>
                <w:ins w:id="315" w:author="Nokia" w:date="2025-09-16T15:13:00Z" w16du:dateUtc="2025-09-16T13:13:00Z"/>
                <w:rFonts w:ascii="Arial" w:eastAsia="Times New Roman" w:hAnsi="Arial" w:cs="Arial"/>
                <w:b/>
                <w:bCs/>
                <w:color w:val="000000"/>
                <w:sz w:val="18"/>
                <w:szCs w:val="18"/>
                <w:lang w:val="en-DK" w:eastAsia="en-DK"/>
              </w:rPr>
            </w:pPr>
            <w:ins w:id="316" w:author="Nokia" w:date="2025-09-16T15:13:00Z" w16du:dateUtc="2025-09-16T13:13:00Z">
              <w:r w:rsidRPr="00506689">
                <w:rPr>
                  <w:rFonts w:ascii="Arial" w:eastAsia="Times New Roman" w:hAnsi="Arial" w:cs="Arial"/>
                  <w:b/>
                  <w:bCs/>
                  <w:color w:val="000000"/>
                  <w:sz w:val="18"/>
                  <w:szCs w:val="18"/>
                  <w:lang w:val="en-DK" w:eastAsia="en-DK"/>
                </w:rPr>
                <w:t>DL1</w:t>
              </w:r>
            </w:ins>
          </w:p>
        </w:tc>
        <w:tc>
          <w:tcPr>
            <w:tcW w:w="1057" w:type="dxa"/>
            <w:tcBorders>
              <w:top w:val="nil"/>
              <w:left w:val="nil"/>
              <w:bottom w:val="single" w:sz="4" w:space="0" w:color="auto"/>
              <w:right w:val="single" w:sz="4" w:space="0" w:color="auto"/>
            </w:tcBorders>
            <w:noWrap/>
            <w:vAlign w:val="center"/>
            <w:hideMark/>
          </w:tcPr>
          <w:p w14:paraId="12641248" w14:textId="77777777" w:rsidR="00BB5A78" w:rsidRPr="00506689" w:rsidRDefault="00BB5A78" w:rsidP="007E4C56">
            <w:pPr>
              <w:spacing w:after="0"/>
              <w:jc w:val="center"/>
              <w:rPr>
                <w:ins w:id="317" w:author="Nokia" w:date="2025-09-16T15:13:00Z" w16du:dateUtc="2025-09-16T13:13:00Z"/>
                <w:rFonts w:ascii="Arial" w:eastAsia="Times New Roman" w:hAnsi="Arial" w:cs="Arial"/>
                <w:color w:val="000000"/>
                <w:sz w:val="18"/>
                <w:szCs w:val="18"/>
                <w:lang w:val="en-DK" w:eastAsia="en-DK"/>
              </w:rPr>
            </w:pPr>
            <w:ins w:id="318" w:author="Nokia" w:date="2025-09-16T15:13:00Z" w16du:dateUtc="2025-09-16T13:13:00Z">
              <w:r>
                <w:rPr>
                  <w:rFonts w:ascii="Arial" w:hAnsi="Arial" w:cs="Arial"/>
                  <w:color w:val="000000"/>
                  <w:sz w:val="18"/>
                  <w:szCs w:val="18"/>
                </w:rPr>
                <w:t>2350</w:t>
              </w:r>
            </w:ins>
          </w:p>
        </w:tc>
        <w:tc>
          <w:tcPr>
            <w:tcW w:w="960" w:type="dxa"/>
            <w:tcBorders>
              <w:top w:val="nil"/>
              <w:left w:val="nil"/>
              <w:bottom w:val="single" w:sz="4" w:space="0" w:color="auto"/>
              <w:right w:val="single" w:sz="4" w:space="0" w:color="auto"/>
            </w:tcBorders>
            <w:noWrap/>
            <w:vAlign w:val="center"/>
            <w:hideMark/>
          </w:tcPr>
          <w:p w14:paraId="241E17D2" w14:textId="77777777" w:rsidR="00BB5A78" w:rsidRPr="00506689" w:rsidRDefault="00BB5A78" w:rsidP="007E4C56">
            <w:pPr>
              <w:spacing w:after="0"/>
              <w:jc w:val="center"/>
              <w:rPr>
                <w:ins w:id="319" w:author="Nokia" w:date="2025-09-16T15:13:00Z" w16du:dateUtc="2025-09-16T13:13:00Z"/>
                <w:rFonts w:ascii="Arial" w:eastAsia="Times New Roman" w:hAnsi="Arial" w:cs="Arial"/>
                <w:color w:val="000000"/>
                <w:sz w:val="18"/>
                <w:szCs w:val="18"/>
                <w:lang w:val="en-DK" w:eastAsia="en-DK"/>
              </w:rPr>
            </w:pPr>
            <w:ins w:id="320" w:author="Nokia" w:date="2025-09-16T15:13:00Z" w16du:dateUtc="2025-09-16T13:13:00Z">
              <w:r>
                <w:rPr>
                  <w:rFonts w:ascii="Arial" w:hAnsi="Arial" w:cs="Arial"/>
                  <w:color w:val="000000"/>
                  <w:sz w:val="18"/>
                  <w:szCs w:val="18"/>
                </w:rPr>
                <w:t>2360</w:t>
              </w:r>
            </w:ins>
          </w:p>
        </w:tc>
        <w:tc>
          <w:tcPr>
            <w:tcW w:w="960" w:type="dxa"/>
            <w:tcBorders>
              <w:top w:val="nil"/>
              <w:left w:val="nil"/>
              <w:bottom w:val="single" w:sz="4" w:space="0" w:color="auto"/>
              <w:right w:val="single" w:sz="4" w:space="0" w:color="auto"/>
            </w:tcBorders>
            <w:shd w:val="clear" w:color="000000" w:fill="A6A6A6"/>
            <w:noWrap/>
            <w:vAlign w:val="center"/>
            <w:hideMark/>
          </w:tcPr>
          <w:p w14:paraId="31848797" w14:textId="77777777" w:rsidR="00BB5A78" w:rsidRPr="00506689" w:rsidRDefault="00BB5A78" w:rsidP="007E4C56">
            <w:pPr>
              <w:spacing w:after="0"/>
              <w:jc w:val="center"/>
              <w:rPr>
                <w:ins w:id="321" w:author="Nokia" w:date="2025-09-16T15:13:00Z" w16du:dateUtc="2025-09-16T13:13:00Z"/>
                <w:rFonts w:ascii="Arial" w:eastAsia="Times New Roman" w:hAnsi="Arial" w:cs="Arial"/>
                <w:color w:val="000000"/>
                <w:sz w:val="18"/>
                <w:szCs w:val="18"/>
                <w:lang w:val="en-DK" w:eastAsia="en-DK"/>
              </w:rPr>
            </w:pPr>
            <w:ins w:id="322"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44527D74" w14:textId="77777777" w:rsidR="00BB5A78" w:rsidRPr="00506689" w:rsidRDefault="00BB5A78" w:rsidP="007E4C56">
            <w:pPr>
              <w:spacing w:after="0"/>
              <w:jc w:val="center"/>
              <w:rPr>
                <w:ins w:id="323" w:author="Nokia" w:date="2025-09-16T15:13:00Z" w16du:dateUtc="2025-09-16T13:13:00Z"/>
                <w:rFonts w:ascii="Arial" w:eastAsia="Times New Roman" w:hAnsi="Arial" w:cs="Arial"/>
                <w:color w:val="000000"/>
                <w:sz w:val="18"/>
                <w:szCs w:val="18"/>
                <w:lang w:val="en-DK" w:eastAsia="en-DK"/>
              </w:rPr>
            </w:pPr>
            <w:ins w:id="324"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2BA39D90" w14:textId="77777777" w:rsidR="00BB5A78" w:rsidRPr="00506689" w:rsidRDefault="00BB5A78" w:rsidP="007E4C56">
            <w:pPr>
              <w:spacing w:after="0"/>
              <w:jc w:val="center"/>
              <w:rPr>
                <w:ins w:id="325" w:author="Nokia" w:date="2025-09-16T15:13:00Z" w16du:dateUtc="2025-09-16T13:13:00Z"/>
                <w:rFonts w:ascii="Arial" w:eastAsia="Times New Roman" w:hAnsi="Arial" w:cs="Arial"/>
                <w:color w:val="000000"/>
                <w:sz w:val="18"/>
                <w:szCs w:val="18"/>
                <w:lang w:val="en-DK" w:eastAsia="en-DK"/>
              </w:rPr>
            </w:pPr>
            <w:ins w:id="326"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3EE06FA9" w14:textId="77777777" w:rsidR="00BB5A78" w:rsidRPr="00506689" w:rsidRDefault="00BB5A78" w:rsidP="007E4C56">
            <w:pPr>
              <w:spacing w:after="0"/>
              <w:jc w:val="center"/>
              <w:rPr>
                <w:ins w:id="327" w:author="Nokia" w:date="2025-09-16T15:13:00Z" w16du:dateUtc="2025-09-16T13:13:00Z"/>
                <w:rFonts w:ascii="Arial" w:eastAsia="Times New Roman" w:hAnsi="Arial" w:cs="Arial"/>
                <w:color w:val="000000"/>
                <w:sz w:val="18"/>
                <w:szCs w:val="18"/>
                <w:lang w:val="en-DK" w:eastAsia="en-DK"/>
              </w:rPr>
            </w:pPr>
            <w:ins w:id="328"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432871C6" w14:textId="77777777" w:rsidR="00BB5A78" w:rsidRPr="00506689" w:rsidRDefault="00BB5A78" w:rsidP="007E4C56">
            <w:pPr>
              <w:spacing w:after="0"/>
              <w:jc w:val="center"/>
              <w:rPr>
                <w:ins w:id="329" w:author="Nokia" w:date="2025-09-16T15:13:00Z" w16du:dateUtc="2025-09-16T13:13:00Z"/>
                <w:rFonts w:ascii="Arial" w:eastAsia="Times New Roman" w:hAnsi="Arial" w:cs="Arial"/>
                <w:color w:val="000000"/>
                <w:sz w:val="18"/>
                <w:szCs w:val="18"/>
                <w:lang w:val="en-DK" w:eastAsia="en-DK"/>
              </w:rPr>
            </w:pPr>
            <w:ins w:id="330" w:author="Nokia" w:date="2025-09-16T15:13:00Z" w16du:dateUtc="2025-09-16T13:13:00Z">
              <w:r w:rsidRPr="00506689">
                <w:rPr>
                  <w:rFonts w:ascii="Arial" w:eastAsia="Times New Roman" w:hAnsi="Arial" w:cs="Arial"/>
                  <w:color w:val="000000"/>
                  <w:sz w:val="18"/>
                  <w:szCs w:val="18"/>
                  <w:lang w:val="en-DK" w:eastAsia="en-DK"/>
                </w:rPr>
                <w:t>-</w:t>
              </w:r>
            </w:ins>
          </w:p>
        </w:tc>
        <w:tc>
          <w:tcPr>
            <w:tcW w:w="1400" w:type="dxa"/>
            <w:tcBorders>
              <w:top w:val="nil"/>
              <w:left w:val="nil"/>
              <w:bottom w:val="single" w:sz="4" w:space="0" w:color="auto"/>
              <w:right w:val="single" w:sz="4" w:space="0" w:color="auto"/>
            </w:tcBorders>
            <w:noWrap/>
            <w:vAlign w:val="center"/>
            <w:hideMark/>
          </w:tcPr>
          <w:p w14:paraId="01A1886F" w14:textId="77777777" w:rsidR="00BB5A78" w:rsidRPr="00506689" w:rsidRDefault="00BB5A78" w:rsidP="007E4C56">
            <w:pPr>
              <w:spacing w:after="0"/>
              <w:jc w:val="center"/>
              <w:rPr>
                <w:ins w:id="331" w:author="Nokia" w:date="2025-09-16T15:13:00Z" w16du:dateUtc="2025-09-16T13:13:00Z"/>
                <w:rFonts w:ascii="Arial" w:eastAsia="Times New Roman" w:hAnsi="Arial" w:cs="Arial"/>
                <w:b/>
                <w:bCs/>
                <w:color w:val="000000"/>
                <w:sz w:val="18"/>
                <w:szCs w:val="18"/>
                <w:lang w:val="en-DK" w:eastAsia="en-DK"/>
              </w:rPr>
            </w:pPr>
            <w:ins w:id="332" w:author="Nokia" w:date="2025-09-16T15:13:00Z" w16du:dateUtc="2025-09-16T13:13:00Z">
              <w:r w:rsidRPr="00506689">
                <w:rPr>
                  <w:rFonts w:ascii="Arial" w:eastAsia="Times New Roman" w:hAnsi="Arial" w:cs="Arial"/>
                  <w:b/>
                  <w:bCs/>
                  <w:color w:val="000000"/>
                  <w:sz w:val="18"/>
                  <w:szCs w:val="18"/>
                  <w:lang w:val="en-DK" w:eastAsia="en-DK"/>
                </w:rPr>
                <w:t>UL harmonic</w:t>
              </w:r>
            </w:ins>
          </w:p>
        </w:tc>
      </w:tr>
      <w:tr w:rsidR="00BB5A78" w:rsidRPr="00506689" w14:paraId="02EFD19D" w14:textId="77777777" w:rsidTr="007E4C56">
        <w:trPr>
          <w:trHeight w:val="240"/>
          <w:ins w:id="333" w:author="Nokia" w:date="2025-09-16T15:13:00Z"/>
        </w:trPr>
        <w:tc>
          <w:tcPr>
            <w:tcW w:w="863" w:type="dxa"/>
            <w:tcBorders>
              <w:top w:val="nil"/>
              <w:left w:val="single" w:sz="4" w:space="0" w:color="auto"/>
              <w:bottom w:val="single" w:sz="4" w:space="0" w:color="auto"/>
              <w:right w:val="single" w:sz="4" w:space="0" w:color="auto"/>
            </w:tcBorders>
            <w:noWrap/>
            <w:vAlign w:val="center"/>
            <w:hideMark/>
          </w:tcPr>
          <w:p w14:paraId="4F1225A3" w14:textId="77777777" w:rsidR="00BB5A78" w:rsidRPr="00506689" w:rsidRDefault="00BB5A78" w:rsidP="007E4C56">
            <w:pPr>
              <w:spacing w:after="0"/>
              <w:rPr>
                <w:ins w:id="334" w:author="Nokia" w:date="2025-09-16T15:13:00Z" w16du:dateUtc="2025-09-16T13:13:00Z"/>
                <w:rFonts w:ascii="Arial" w:eastAsia="Times New Roman" w:hAnsi="Arial" w:cs="Arial"/>
                <w:b/>
                <w:bCs/>
                <w:color w:val="000000"/>
                <w:sz w:val="18"/>
                <w:szCs w:val="18"/>
                <w:lang w:val="en-DK" w:eastAsia="en-DK"/>
              </w:rPr>
            </w:pPr>
            <w:ins w:id="335" w:author="Nokia" w:date="2025-09-16T15:13:00Z" w16du:dateUtc="2025-09-16T13:13:00Z">
              <w:r w:rsidRPr="00506689">
                <w:rPr>
                  <w:rFonts w:ascii="Arial" w:eastAsia="Times New Roman" w:hAnsi="Arial" w:cs="Arial"/>
                  <w:b/>
                  <w:bCs/>
                  <w:color w:val="000000"/>
                  <w:sz w:val="18"/>
                  <w:szCs w:val="18"/>
                  <w:lang w:val="en-DK" w:eastAsia="en-DK"/>
                </w:rPr>
                <w:t>DL2</w:t>
              </w:r>
              <w:r w:rsidRPr="00506689">
                <w:rPr>
                  <w:rFonts w:ascii="Arial" w:eastAsia="Times New Roman" w:hAnsi="Arial" w:cs="Arial"/>
                  <w:b/>
                  <w:bCs/>
                  <w:color w:val="000000"/>
                  <w:sz w:val="18"/>
                  <w:szCs w:val="18"/>
                  <w:vertAlign w:val="superscript"/>
                  <w:lang w:val="en-DK" w:eastAsia="en-DK"/>
                </w:rPr>
                <w:t>3</w:t>
              </w:r>
            </w:ins>
          </w:p>
        </w:tc>
        <w:tc>
          <w:tcPr>
            <w:tcW w:w="1057" w:type="dxa"/>
            <w:tcBorders>
              <w:top w:val="nil"/>
              <w:left w:val="nil"/>
              <w:bottom w:val="single" w:sz="4" w:space="0" w:color="auto"/>
              <w:right w:val="single" w:sz="4" w:space="0" w:color="auto"/>
            </w:tcBorders>
            <w:noWrap/>
            <w:vAlign w:val="center"/>
            <w:hideMark/>
          </w:tcPr>
          <w:p w14:paraId="063AD0F9" w14:textId="77777777" w:rsidR="00BB5A78" w:rsidRPr="00506689" w:rsidRDefault="00BB5A78" w:rsidP="007E4C56">
            <w:pPr>
              <w:spacing w:after="0"/>
              <w:jc w:val="center"/>
              <w:rPr>
                <w:ins w:id="336" w:author="Nokia" w:date="2025-09-16T15:13:00Z" w16du:dateUtc="2025-09-16T13:13:00Z"/>
                <w:rFonts w:ascii="Arial" w:eastAsia="Times New Roman" w:hAnsi="Arial" w:cs="Arial"/>
                <w:color w:val="000000"/>
                <w:sz w:val="18"/>
                <w:szCs w:val="18"/>
                <w:lang w:val="en-DK" w:eastAsia="en-DK"/>
              </w:rPr>
            </w:pPr>
            <w:ins w:id="337" w:author="Nokia" w:date="2025-09-16T15:13:00Z" w16du:dateUtc="2025-09-16T13:13:00Z">
              <w:r>
                <w:rPr>
                  <w:rFonts w:ascii="Arial" w:hAnsi="Arial" w:cs="Arial"/>
                  <w:color w:val="000000"/>
                  <w:sz w:val="18"/>
                  <w:szCs w:val="18"/>
                </w:rPr>
                <w:t>4700</w:t>
              </w:r>
            </w:ins>
          </w:p>
        </w:tc>
        <w:tc>
          <w:tcPr>
            <w:tcW w:w="960" w:type="dxa"/>
            <w:tcBorders>
              <w:top w:val="nil"/>
              <w:left w:val="nil"/>
              <w:bottom w:val="single" w:sz="4" w:space="0" w:color="auto"/>
              <w:right w:val="single" w:sz="4" w:space="0" w:color="auto"/>
            </w:tcBorders>
            <w:noWrap/>
            <w:vAlign w:val="center"/>
            <w:hideMark/>
          </w:tcPr>
          <w:p w14:paraId="196F87B9" w14:textId="77777777" w:rsidR="00BB5A78" w:rsidRPr="00506689" w:rsidRDefault="00BB5A78" w:rsidP="007E4C56">
            <w:pPr>
              <w:spacing w:after="0"/>
              <w:jc w:val="center"/>
              <w:rPr>
                <w:ins w:id="338" w:author="Nokia" w:date="2025-09-16T15:13:00Z" w16du:dateUtc="2025-09-16T13:13:00Z"/>
                <w:rFonts w:ascii="Arial" w:eastAsia="Times New Roman" w:hAnsi="Arial" w:cs="Arial"/>
                <w:color w:val="000000"/>
                <w:sz w:val="18"/>
                <w:szCs w:val="18"/>
                <w:lang w:val="en-DK" w:eastAsia="en-DK"/>
              </w:rPr>
            </w:pPr>
            <w:ins w:id="339" w:author="Nokia" w:date="2025-09-16T15:13:00Z" w16du:dateUtc="2025-09-16T13:13:00Z">
              <w:r>
                <w:rPr>
                  <w:rFonts w:ascii="Arial" w:hAnsi="Arial" w:cs="Arial"/>
                  <w:color w:val="000000"/>
                  <w:sz w:val="18"/>
                  <w:szCs w:val="18"/>
                </w:rPr>
                <w:t>4720</w:t>
              </w:r>
            </w:ins>
          </w:p>
        </w:tc>
        <w:tc>
          <w:tcPr>
            <w:tcW w:w="960" w:type="dxa"/>
            <w:tcBorders>
              <w:top w:val="nil"/>
              <w:left w:val="nil"/>
              <w:bottom w:val="single" w:sz="4" w:space="0" w:color="auto"/>
              <w:right w:val="single" w:sz="4" w:space="0" w:color="auto"/>
            </w:tcBorders>
            <w:noWrap/>
            <w:vAlign w:val="center"/>
            <w:hideMark/>
          </w:tcPr>
          <w:p w14:paraId="66B67E93" w14:textId="77777777" w:rsidR="00BB5A78" w:rsidRPr="00506689" w:rsidRDefault="00BB5A78" w:rsidP="007E4C56">
            <w:pPr>
              <w:spacing w:after="0"/>
              <w:jc w:val="center"/>
              <w:rPr>
                <w:ins w:id="340" w:author="Nokia" w:date="2025-09-16T15:13:00Z" w16du:dateUtc="2025-09-16T13:13:00Z"/>
                <w:rFonts w:ascii="Arial" w:eastAsia="Times New Roman" w:hAnsi="Arial" w:cs="Arial"/>
                <w:color w:val="000000"/>
                <w:sz w:val="18"/>
                <w:szCs w:val="18"/>
                <w:lang w:val="en-DK" w:eastAsia="en-DK"/>
              </w:rPr>
            </w:pPr>
            <w:ins w:id="341"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222BA5A" w14:textId="77777777" w:rsidR="00BB5A78" w:rsidRPr="00506689" w:rsidRDefault="00BB5A78" w:rsidP="007E4C56">
            <w:pPr>
              <w:spacing w:after="0"/>
              <w:jc w:val="center"/>
              <w:rPr>
                <w:ins w:id="342" w:author="Nokia" w:date="2025-09-16T15:13:00Z" w16du:dateUtc="2025-09-16T13:13:00Z"/>
                <w:rFonts w:ascii="Arial" w:eastAsia="Times New Roman" w:hAnsi="Arial" w:cs="Arial"/>
                <w:color w:val="000000"/>
                <w:sz w:val="18"/>
                <w:szCs w:val="18"/>
                <w:lang w:val="en-DK" w:eastAsia="en-DK"/>
              </w:rPr>
            </w:pPr>
            <w:ins w:id="343"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0953C639" w14:textId="77777777" w:rsidR="00BB5A78" w:rsidRPr="00506689" w:rsidRDefault="00BB5A78" w:rsidP="007E4C56">
            <w:pPr>
              <w:spacing w:after="0"/>
              <w:jc w:val="center"/>
              <w:rPr>
                <w:ins w:id="344" w:author="Nokia" w:date="2025-09-16T15:13:00Z" w16du:dateUtc="2025-09-16T13:13:00Z"/>
                <w:rFonts w:ascii="Arial" w:eastAsia="Times New Roman" w:hAnsi="Arial" w:cs="Arial"/>
                <w:color w:val="000000"/>
                <w:sz w:val="18"/>
                <w:szCs w:val="18"/>
                <w:lang w:val="en-DK" w:eastAsia="en-DK"/>
              </w:rPr>
            </w:pPr>
            <w:ins w:id="345"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DE81CAC" w14:textId="77777777" w:rsidR="00BB5A78" w:rsidRPr="00506689" w:rsidRDefault="00BB5A78" w:rsidP="007E4C56">
            <w:pPr>
              <w:spacing w:after="0"/>
              <w:jc w:val="center"/>
              <w:rPr>
                <w:ins w:id="346" w:author="Nokia" w:date="2025-09-16T15:13:00Z" w16du:dateUtc="2025-09-16T13:13:00Z"/>
                <w:rFonts w:ascii="Arial" w:eastAsia="Times New Roman" w:hAnsi="Arial" w:cs="Arial"/>
                <w:color w:val="000000"/>
                <w:sz w:val="18"/>
                <w:szCs w:val="18"/>
                <w:lang w:val="en-DK" w:eastAsia="en-DK"/>
              </w:rPr>
            </w:pPr>
            <w:ins w:id="347"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CA0EA82" w14:textId="77777777" w:rsidR="00BB5A78" w:rsidRPr="00506689" w:rsidRDefault="00BB5A78" w:rsidP="007E4C56">
            <w:pPr>
              <w:spacing w:after="0"/>
              <w:jc w:val="center"/>
              <w:rPr>
                <w:ins w:id="348" w:author="Nokia" w:date="2025-09-16T15:13:00Z" w16du:dateUtc="2025-09-16T13:13:00Z"/>
                <w:rFonts w:ascii="Arial" w:eastAsia="Times New Roman" w:hAnsi="Arial" w:cs="Arial"/>
                <w:color w:val="000000"/>
                <w:sz w:val="18"/>
                <w:szCs w:val="18"/>
                <w:lang w:val="en-DK" w:eastAsia="en-DK"/>
              </w:rPr>
            </w:pPr>
            <w:ins w:id="349" w:author="Nokia" w:date="2025-09-16T15:13:00Z" w16du:dateUtc="2025-09-16T13:13:00Z">
              <w:r w:rsidRPr="00506689">
                <w:rPr>
                  <w:rFonts w:ascii="Arial" w:eastAsia="Times New Roman" w:hAnsi="Arial" w:cs="Arial"/>
                  <w:color w:val="000000"/>
                  <w:sz w:val="18"/>
                  <w:szCs w:val="18"/>
                  <w:lang w:val="en-DK" w:eastAsia="en-DK"/>
                </w:rPr>
                <w:t>N/A</w:t>
              </w:r>
            </w:ins>
          </w:p>
        </w:tc>
        <w:tc>
          <w:tcPr>
            <w:tcW w:w="1400" w:type="dxa"/>
            <w:vMerge w:val="restart"/>
            <w:tcBorders>
              <w:top w:val="nil"/>
              <w:left w:val="single" w:sz="4" w:space="0" w:color="auto"/>
              <w:bottom w:val="single" w:sz="4" w:space="0" w:color="auto"/>
              <w:right w:val="single" w:sz="4" w:space="0" w:color="auto"/>
            </w:tcBorders>
            <w:hideMark/>
          </w:tcPr>
          <w:p w14:paraId="44516DD8" w14:textId="77777777" w:rsidR="00BB5A78" w:rsidRPr="00506689" w:rsidRDefault="00BB5A78" w:rsidP="007E4C56">
            <w:pPr>
              <w:spacing w:after="0"/>
              <w:jc w:val="center"/>
              <w:rPr>
                <w:ins w:id="350" w:author="Nokia" w:date="2025-09-16T15:13:00Z" w16du:dateUtc="2025-09-16T13:13:00Z"/>
                <w:rFonts w:ascii="Arial" w:eastAsia="Times New Roman" w:hAnsi="Arial" w:cs="Arial"/>
                <w:b/>
                <w:bCs/>
                <w:color w:val="000000"/>
                <w:sz w:val="18"/>
                <w:szCs w:val="18"/>
                <w:lang w:val="en-DK" w:eastAsia="en-DK"/>
              </w:rPr>
            </w:pPr>
            <w:ins w:id="351" w:author="Nokia" w:date="2025-09-16T15:13:00Z" w16du:dateUtc="2025-09-16T13:13:00Z">
              <w:r w:rsidRPr="00506689">
                <w:rPr>
                  <w:rFonts w:ascii="Arial" w:eastAsia="Times New Roman" w:hAnsi="Arial" w:cs="Arial"/>
                  <w:b/>
                  <w:bCs/>
                  <w:color w:val="000000"/>
                  <w:sz w:val="18"/>
                  <w:szCs w:val="18"/>
                  <w:lang w:val="en-DK" w:eastAsia="en-DK"/>
                </w:rPr>
                <w:t>Harmonic mixing</w:t>
              </w:r>
            </w:ins>
          </w:p>
        </w:tc>
      </w:tr>
      <w:tr w:rsidR="00BB5A78" w:rsidRPr="00506689" w14:paraId="152FE4A9" w14:textId="77777777" w:rsidTr="007E4C56">
        <w:trPr>
          <w:trHeight w:val="240"/>
          <w:ins w:id="352" w:author="Nokia" w:date="2025-09-16T15:13:00Z"/>
        </w:trPr>
        <w:tc>
          <w:tcPr>
            <w:tcW w:w="863" w:type="dxa"/>
            <w:tcBorders>
              <w:top w:val="nil"/>
              <w:left w:val="single" w:sz="4" w:space="0" w:color="auto"/>
              <w:bottom w:val="single" w:sz="4" w:space="0" w:color="auto"/>
              <w:right w:val="single" w:sz="4" w:space="0" w:color="auto"/>
            </w:tcBorders>
            <w:noWrap/>
            <w:vAlign w:val="center"/>
            <w:hideMark/>
          </w:tcPr>
          <w:p w14:paraId="454914DB" w14:textId="77777777" w:rsidR="00BB5A78" w:rsidRPr="00506689" w:rsidRDefault="00BB5A78" w:rsidP="007E4C56">
            <w:pPr>
              <w:spacing w:after="0"/>
              <w:rPr>
                <w:ins w:id="353" w:author="Nokia" w:date="2025-09-16T15:13:00Z" w16du:dateUtc="2025-09-16T13:13:00Z"/>
                <w:rFonts w:ascii="Arial" w:eastAsia="Times New Roman" w:hAnsi="Arial" w:cs="Arial"/>
                <w:b/>
                <w:bCs/>
                <w:color w:val="000000"/>
                <w:sz w:val="18"/>
                <w:szCs w:val="18"/>
                <w:lang w:val="en-DK" w:eastAsia="en-DK"/>
              </w:rPr>
            </w:pPr>
            <w:ins w:id="354" w:author="Nokia" w:date="2025-09-16T15:13:00Z" w16du:dateUtc="2025-09-16T13:13:00Z">
              <w:r w:rsidRPr="00506689">
                <w:rPr>
                  <w:rFonts w:ascii="Arial" w:eastAsia="Times New Roman" w:hAnsi="Arial" w:cs="Arial"/>
                  <w:b/>
                  <w:bCs/>
                  <w:color w:val="000000"/>
                  <w:sz w:val="18"/>
                  <w:szCs w:val="18"/>
                  <w:lang w:val="en-DK" w:eastAsia="en-DK"/>
                </w:rPr>
                <w:t>DL3</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noWrap/>
            <w:vAlign w:val="center"/>
            <w:hideMark/>
          </w:tcPr>
          <w:p w14:paraId="1FB1DE78" w14:textId="77777777" w:rsidR="00BB5A78" w:rsidRPr="00506689" w:rsidRDefault="00BB5A78" w:rsidP="007E4C56">
            <w:pPr>
              <w:spacing w:after="0"/>
              <w:jc w:val="center"/>
              <w:rPr>
                <w:ins w:id="355" w:author="Nokia" w:date="2025-09-16T15:13:00Z" w16du:dateUtc="2025-09-16T13:13:00Z"/>
                <w:rFonts w:ascii="Arial" w:eastAsia="Times New Roman" w:hAnsi="Arial" w:cs="Arial"/>
                <w:color w:val="000000"/>
                <w:sz w:val="18"/>
                <w:szCs w:val="18"/>
                <w:lang w:val="en-DK" w:eastAsia="en-DK"/>
              </w:rPr>
            </w:pPr>
            <w:ins w:id="356" w:author="Nokia" w:date="2025-09-16T15:13:00Z" w16du:dateUtc="2025-09-16T13:13:00Z">
              <w:r>
                <w:rPr>
                  <w:rFonts w:ascii="Arial" w:hAnsi="Arial" w:cs="Arial"/>
                  <w:color w:val="000000"/>
                  <w:sz w:val="18"/>
                  <w:szCs w:val="18"/>
                </w:rPr>
                <w:t>7050</w:t>
              </w:r>
            </w:ins>
          </w:p>
        </w:tc>
        <w:tc>
          <w:tcPr>
            <w:tcW w:w="960" w:type="dxa"/>
            <w:tcBorders>
              <w:top w:val="nil"/>
              <w:left w:val="nil"/>
              <w:bottom w:val="single" w:sz="4" w:space="0" w:color="auto"/>
              <w:right w:val="single" w:sz="4" w:space="0" w:color="auto"/>
            </w:tcBorders>
            <w:noWrap/>
            <w:vAlign w:val="center"/>
            <w:hideMark/>
          </w:tcPr>
          <w:p w14:paraId="05B061F6" w14:textId="77777777" w:rsidR="00BB5A78" w:rsidRPr="00506689" w:rsidRDefault="00BB5A78" w:rsidP="007E4C56">
            <w:pPr>
              <w:spacing w:after="0"/>
              <w:jc w:val="center"/>
              <w:rPr>
                <w:ins w:id="357" w:author="Nokia" w:date="2025-09-16T15:13:00Z" w16du:dateUtc="2025-09-16T13:13:00Z"/>
                <w:rFonts w:ascii="Arial" w:eastAsia="Times New Roman" w:hAnsi="Arial" w:cs="Arial"/>
                <w:color w:val="000000"/>
                <w:sz w:val="18"/>
                <w:szCs w:val="18"/>
                <w:lang w:val="en-DK" w:eastAsia="en-DK"/>
              </w:rPr>
            </w:pPr>
            <w:ins w:id="358" w:author="Nokia" w:date="2025-09-16T15:13:00Z" w16du:dateUtc="2025-09-16T13:13:00Z">
              <w:r>
                <w:rPr>
                  <w:rFonts w:ascii="Arial" w:hAnsi="Arial" w:cs="Arial"/>
                  <w:color w:val="000000"/>
                  <w:sz w:val="18"/>
                  <w:szCs w:val="18"/>
                </w:rPr>
                <w:t>7080</w:t>
              </w:r>
            </w:ins>
          </w:p>
        </w:tc>
        <w:tc>
          <w:tcPr>
            <w:tcW w:w="960" w:type="dxa"/>
            <w:tcBorders>
              <w:top w:val="nil"/>
              <w:left w:val="nil"/>
              <w:bottom w:val="single" w:sz="4" w:space="0" w:color="auto"/>
              <w:right w:val="single" w:sz="4" w:space="0" w:color="auto"/>
            </w:tcBorders>
            <w:noWrap/>
            <w:vAlign w:val="center"/>
            <w:hideMark/>
          </w:tcPr>
          <w:p w14:paraId="5AAACEF7" w14:textId="77777777" w:rsidR="00BB5A78" w:rsidRPr="00506689" w:rsidRDefault="00BB5A78" w:rsidP="007E4C56">
            <w:pPr>
              <w:spacing w:after="0"/>
              <w:jc w:val="center"/>
              <w:rPr>
                <w:ins w:id="359" w:author="Nokia" w:date="2025-09-16T15:13:00Z" w16du:dateUtc="2025-09-16T13:13:00Z"/>
                <w:rFonts w:ascii="Arial" w:eastAsia="Times New Roman" w:hAnsi="Arial" w:cs="Arial"/>
                <w:color w:val="000000"/>
                <w:sz w:val="18"/>
                <w:szCs w:val="18"/>
                <w:lang w:val="en-DK" w:eastAsia="en-DK"/>
              </w:rPr>
            </w:pPr>
            <w:ins w:id="360" w:author="Nokia" w:date="2025-09-16T15:13:00Z" w16du:dateUtc="2025-09-16T13:13:00Z">
              <w:r>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65D2C733" w14:textId="77777777" w:rsidR="00BB5A78" w:rsidRPr="00506689" w:rsidRDefault="00BB5A78" w:rsidP="007E4C56">
            <w:pPr>
              <w:spacing w:after="0"/>
              <w:jc w:val="center"/>
              <w:rPr>
                <w:ins w:id="361" w:author="Nokia" w:date="2025-09-16T15:13:00Z" w16du:dateUtc="2025-09-16T13:13:00Z"/>
                <w:rFonts w:ascii="Arial" w:eastAsia="Times New Roman" w:hAnsi="Arial" w:cs="Arial"/>
                <w:color w:val="000000"/>
                <w:sz w:val="18"/>
                <w:szCs w:val="18"/>
                <w:lang w:val="en-DK" w:eastAsia="en-DK"/>
              </w:rPr>
            </w:pPr>
            <w:ins w:id="362"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230D7D3" w14:textId="77777777" w:rsidR="00BB5A78" w:rsidRPr="00506689" w:rsidRDefault="00BB5A78" w:rsidP="007E4C56">
            <w:pPr>
              <w:spacing w:after="0"/>
              <w:jc w:val="center"/>
              <w:rPr>
                <w:ins w:id="363" w:author="Nokia" w:date="2025-09-16T15:13:00Z" w16du:dateUtc="2025-09-16T13:13:00Z"/>
                <w:rFonts w:ascii="Arial" w:eastAsia="Times New Roman" w:hAnsi="Arial" w:cs="Arial"/>
                <w:color w:val="000000"/>
                <w:sz w:val="18"/>
                <w:szCs w:val="18"/>
                <w:lang w:val="en-DK" w:eastAsia="en-DK"/>
              </w:rPr>
            </w:pPr>
            <w:ins w:id="364"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06D4B3DD" w14:textId="77777777" w:rsidR="00BB5A78" w:rsidRPr="00506689" w:rsidRDefault="00BB5A78" w:rsidP="007E4C56">
            <w:pPr>
              <w:spacing w:after="0"/>
              <w:jc w:val="center"/>
              <w:rPr>
                <w:ins w:id="365" w:author="Nokia" w:date="2025-09-16T15:13:00Z" w16du:dateUtc="2025-09-16T13:13:00Z"/>
                <w:rFonts w:ascii="Arial" w:eastAsia="Times New Roman" w:hAnsi="Arial" w:cs="Arial"/>
                <w:color w:val="000000"/>
                <w:sz w:val="18"/>
                <w:szCs w:val="18"/>
                <w:lang w:val="en-DK" w:eastAsia="en-DK"/>
              </w:rPr>
            </w:pPr>
            <w:ins w:id="366"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904E294" w14:textId="77777777" w:rsidR="00BB5A78" w:rsidRPr="00506689" w:rsidRDefault="00BB5A78" w:rsidP="007E4C56">
            <w:pPr>
              <w:spacing w:after="0"/>
              <w:jc w:val="center"/>
              <w:rPr>
                <w:ins w:id="367" w:author="Nokia" w:date="2025-09-16T15:13:00Z" w16du:dateUtc="2025-09-16T13:13:00Z"/>
                <w:rFonts w:ascii="Arial" w:eastAsia="Times New Roman" w:hAnsi="Arial" w:cs="Arial"/>
                <w:color w:val="000000"/>
                <w:sz w:val="18"/>
                <w:szCs w:val="18"/>
                <w:lang w:val="en-DK" w:eastAsia="en-DK"/>
              </w:rPr>
            </w:pPr>
            <w:ins w:id="368" w:author="Nokia" w:date="2025-09-16T15:13:00Z" w16du:dateUtc="2025-09-16T13:1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3B751192" w14:textId="77777777" w:rsidR="00BB5A78" w:rsidRPr="00506689" w:rsidRDefault="00BB5A78" w:rsidP="007E4C56">
            <w:pPr>
              <w:spacing w:after="0"/>
              <w:rPr>
                <w:ins w:id="369" w:author="Nokia" w:date="2025-09-16T15:13:00Z" w16du:dateUtc="2025-09-16T13:13:00Z"/>
                <w:rFonts w:ascii="Arial" w:eastAsia="Times New Roman" w:hAnsi="Arial" w:cs="Arial"/>
                <w:b/>
                <w:bCs/>
                <w:color w:val="000000"/>
                <w:sz w:val="18"/>
                <w:szCs w:val="18"/>
                <w:lang w:val="en-DK" w:eastAsia="en-DK"/>
              </w:rPr>
            </w:pPr>
          </w:p>
        </w:tc>
      </w:tr>
      <w:tr w:rsidR="00BB5A78" w:rsidRPr="00506689" w14:paraId="755C05EE" w14:textId="77777777" w:rsidTr="007E4C56">
        <w:trPr>
          <w:trHeight w:val="240"/>
          <w:ins w:id="370" w:author="Nokia" w:date="2025-09-16T15:13:00Z"/>
        </w:trPr>
        <w:tc>
          <w:tcPr>
            <w:tcW w:w="863" w:type="dxa"/>
            <w:tcBorders>
              <w:top w:val="nil"/>
              <w:left w:val="single" w:sz="4" w:space="0" w:color="auto"/>
              <w:bottom w:val="single" w:sz="4" w:space="0" w:color="auto"/>
              <w:right w:val="single" w:sz="4" w:space="0" w:color="auto"/>
            </w:tcBorders>
            <w:noWrap/>
            <w:vAlign w:val="center"/>
            <w:hideMark/>
          </w:tcPr>
          <w:p w14:paraId="6963D9F8" w14:textId="77777777" w:rsidR="00BB5A78" w:rsidRPr="00506689" w:rsidRDefault="00BB5A78" w:rsidP="007E4C56">
            <w:pPr>
              <w:spacing w:after="0"/>
              <w:rPr>
                <w:ins w:id="371" w:author="Nokia" w:date="2025-09-16T15:13:00Z" w16du:dateUtc="2025-09-16T13:13:00Z"/>
                <w:rFonts w:ascii="Arial" w:eastAsia="Times New Roman" w:hAnsi="Arial" w:cs="Arial"/>
                <w:b/>
                <w:bCs/>
                <w:color w:val="000000"/>
                <w:sz w:val="18"/>
                <w:szCs w:val="18"/>
                <w:lang w:val="en-DK" w:eastAsia="en-DK"/>
              </w:rPr>
            </w:pPr>
            <w:ins w:id="372" w:author="Nokia" w:date="2025-09-16T15:13:00Z" w16du:dateUtc="2025-09-16T13:13:00Z">
              <w:r w:rsidRPr="00506689">
                <w:rPr>
                  <w:rFonts w:ascii="Arial" w:eastAsia="Times New Roman" w:hAnsi="Arial" w:cs="Arial"/>
                  <w:b/>
                  <w:bCs/>
                  <w:color w:val="000000"/>
                  <w:sz w:val="18"/>
                  <w:szCs w:val="18"/>
                  <w:lang w:val="en-DK" w:eastAsia="en-DK"/>
                </w:rPr>
                <w:t>DL4</w:t>
              </w:r>
            </w:ins>
          </w:p>
        </w:tc>
        <w:tc>
          <w:tcPr>
            <w:tcW w:w="1057" w:type="dxa"/>
            <w:tcBorders>
              <w:top w:val="nil"/>
              <w:left w:val="nil"/>
              <w:bottom w:val="single" w:sz="4" w:space="0" w:color="auto"/>
              <w:right w:val="single" w:sz="4" w:space="0" w:color="auto"/>
            </w:tcBorders>
            <w:noWrap/>
            <w:vAlign w:val="center"/>
            <w:hideMark/>
          </w:tcPr>
          <w:p w14:paraId="36ADF03D" w14:textId="77777777" w:rsidR="00BB5A78" w:rsidRPr="00506689" w:rsidRDefault="00BB5A78" w:rsidP="007E4C56">
            <w:pPr>
              <w:spacing w:after="0"/>
              <w:jc w:val="center"/>
              <w:rPr>
                <w:ins w:id="373" w:author="Nokia" w:date="2025-09-16T15:13:00Z" w16du:dateUtc="2025-09-16T13:13:00Z"/>
                <w:rFonts w:ascii="Arial" w:eastAsia="Times New Roman" w:hAnsi="Arial" w:cs="Arial"/>
                <w:color w:val="000000"/>
                <w:sz w:val="18"/>
                <w:szCs w:val="18"/>
                <w:lang w:val="en-DK" w:eastAsia="en-DK"/>
              </w:rPr>
            </w:pPr>
            <w:ins w:id="374" w:author="Nokia" w:date="2025-09-16T15:13:00Z" w16du:dateUtc="2025-09-16T13:13:00Z">
              <w:r>
                <w:rPr>
                  <w:rFonts w:ascii="Arial" w:hAnsi="Arial" w:cs="Arial"/>
                  <w:color w:val="000000"/>
                  <w:sz w:val="18"/>
                  <w:szCs w:val="18"/>
                </w:rPr>
                <w:t>9400</w:t>
              </w:r>
            </w:ins>
          </w:p>
        </w:tc>
        <w:tc>
          <w:tcPr>
            <w:tcW w:w="960" w:type="dxa"/>
            <w:tcBorders>
              <w:top w:val="nil"/>
              <w:left w:val="nil"/>
              <w:bottom w:val="single" w:sz="4" w:space="0" w:color="auto"/>
              <w:right w:val="single" w:sz="4" w:space="0" w:color="auto"/>
            </w:tcBorders>
            <w:noWrap/>
            <w:vAlign w:val="center"/>
            <w:hideMark/>
          </w:tcPr>
          <w:p w14:paraId="49E61247" w14:textId="77777777" w:rsidR="00BB5A78" w:rsidRPr="00506689" w:rsidRDefault="00BB5A78" w:rsidP="007E4C56">
            <w:pPr>
              <w:spacing w:after="0"/>
              <w:jc w:val="center"/>
              <w:rPr>
                <w:ins w:id="375" w:author="Nokia" w:date="2025-09-16T15:13:00Z" w16du:dateUtc="2025-09-16T13:13:00Z"/>
                <w:rFonts w:ascii="Arial" w:eastAsia="Times New Roman" w:hAnsi="Arial" w:cs="Arial"/>
                <w:color w:val="000000"/>
                <w:sz w:val="18"/>
                <w:szCs w:val="18"/>
                <w:lang w:val="en-DK" w:eastAsia="en-DK"/>
              </w:rPr>
            </w:pPr>
            <w:ins w:id="376" w:author="Nokia" w:date="2025-09-16T15:13:00Z" w16du:dateUtc="2025-09-16T13:13:00Z">
              <w:r>
                <w:rPr>
                  <w:rFonts w:ascii="Arial" w:hAnsi="Arial" w:cs="Arial"/>
                  <w:color w:val="000000"/>
                  <w:sz w:val="18"/>
                  <w:szCs w:val="18"/>
                </w:rPr>
                <w:t>9440</w:t>
              </w:r>
            </w:ins>
          </w:p>
        </w:tc>
        <w:tc>
          <w:tcPr>
            <w:tcW w:w="960" w:type="dxa"/>
            <w:tcBorders>
              <w:top w:val="nil"/>
              <w:left w:val="nil"/>
              <w:bottom w:val="single" w:sz="4" w:space="0" w:color="auto"/>
              <w:right w:val="single" w:sz="4" w:space="0" w:color="auto"/>
            </w:tcBorders>
            <w:noWrap/>
            <w:vAlign w:val="center"/>
            <w:hideMark/>
          </w:tcPr>
          <w:p w14:paraId="1A57F786" w14:textId="77777777" w:rsidR="00BB5A78" w:rsidRPr="00506689" w:rsidRDefault="00BB5A78" w:rsidP="007E4C56">
            <w:pPr>
              <w:spacing w:after="0"/>
              <w:jc w:val="center"/>
              <w:rPr>
                <w:ins w:id="377" w:author="Nokia" w:date="2025-09-16T15:13:00Z" w16du:dateUtc="2025-09-16T13:13:00Z"/>
                <w:rFonts w:ascii="Arial" w:eastAsia="Times New Roman" w:hAnsi="Arial" w:cs="Arial"/>
                <w:color w:val="000000"/>
                <w:sz w:val="18"/>
                <w:szCs w:val="18"/>
                <w:lang w:val="en-DK" w:eastAsia="en-DK"/>
              </w:rPr>
            </w:pPr>
            <w:ins w:id="378"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3BBF9F54" w14:textId="77777777" w:rsidR="00BB5A78" w:rsidRPr="00506689" w:rsidRDefault="00BB5A78" w:rsidP="007E4C56">
            <w:pPr>
              <w:spacing w:after="0"/>
              <w:jc w:val="center"/>
              <w:rPr>
                <w:ins w:id="379" w:author="Nokia" w:date="2025-09-16T15:13:00Z" w16du:dateUtc="2025-09-16T13:13:00Z"/>
                <w:rFonts w:ascii="Arial" w:eastAsia="Times New Roman" w:hAnsi="Arial" w:cs="Arial"/>
                <w:color w:val="000000"/>
                <w:sz w:val="18"/>
                <w:szCs w:val="18"/>
                <w:lang w:val="en-DK" w:eastAsia="en-DK"/>
              </w:rPr>
            </w:pPr>
            <w:ins w:id="380"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1503694" w14:textId="77777777" w:rsidR="00BB5A78" w:rsidRPr="00506689" w:rsidRDefault="00BB5A78" w:rsidP="007E4C56">
            <w:pPr>
              <w:spacing w:after="0"/>
              <w:jc w:val="center"/>
              <w:rPr>
                <w:ins w:id="381" w:author="Nokia" w:date="2025-09-16T15:13:00Z" w16du:dateUtc="2025-09-16T13:13:00Z"/>
                <w:rFonts w:ascii="Arial" w:eastAsia="Times New Roman" w:hAnsi="Arial" w:cs="Arial"/>
                <w:color w:val="000000"/>
                <w:sz w:val="18"/>
                <w:szCs w:val="18"/>
                <w:lang w:val="en-DK" w:eastAsia="en-DK"/>
              </w:rPr>
            </w:pPr>
            <w:ins w:id="382"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D4A962B" w14:textId="77777777" w:rsidR="00BB5A78" w:rsidRPr="00506689" w:rsidRDefault="00BB5A78" w:rsidP="007E4C56">
            <w:pPr>
              <w:spacing w:after="0"/>
              <w:jc w:val="center"/>
              <w:rPr>
                <w:ins w:id="383" w:author="Nokia" w:date="2025-09-16T15:13:00Z" w16du:dateUtc="2025-09-16T13:13:00Z"/>
                <w:rFonts w:ascii="Arial" w:eastAsia="Times New Roman" w:hAnsi="Arial" w:cs="Arial"/>
                <w:color w:val="000000"/>
                <w:sz w:val="18"/>
                <w:szCs w:val="18"/>
                <w:lang w:val="en-DK" w:eastAsia="en-DK"/>
              </w:rPr>
            </w:pPr>
            <w:ins w:id="384"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16FD79E" w14:textId="77777777" w:rsidR="00BB5A78" w:rsidRPr="00506689" w:rsidRDefault="00BB5A78" w:rsidP="007E4C56">
            <w:pPr>
              <w:spacing w:after="0"/>
              <w:jc w:val="center"/>
              <w:rPr>
                <w:ins w:id="385" w:author="Nokia" w:date="2025-09-16T15:13:00Z" w16du:dateUtc="2025-09-16T13:13:00Z"/>
                <w:rFonts w:ascii="Arial" w:eastAsia="Times New Roman" w:hAnsi="Arial" w:cs="Arial"/>
                <w:color w:val="000000"/>
                <w:sz w:val="18"/>
                <w:szCs w:val="18"/>
                <w:lang w:val="en-DK" w:eastAsia="en-DK"/>
              </w:rPr>
            </w:pPr>
            <w:ins w:id="386" w:author="Nokia" w:date="2025-09-16T15:13:00Z" w16du:dateUtc="2025-09-16T13:1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6AAFCD18" w14:textId="77777777" w:rsidR="00BB5A78" w:rsidRPr="00506689" w:rsidRDefault="00BB5A78" w:rsidP="007E4C56">
            <w:pPr>
              <w:spacing w:after="0"/>
              <w:rPr>
                <w:ins w:id="387" w:author="Nokia" w:date="2025-09-16T15:13:00Z" w16du:dateUtc="2025-09-16T13:13:00Z"/>
                <w:rFonts w:ascii="Arial" w:eastAsia="Times New Roman" w:hAnsi="Arial" w:cs="Arial"/>
                <w:b/>
                <w:bCs/>
                <w:color w:val="000000"/>
                <w:sz w:val="18"/>
                <w:szCs w:val="18"/>
                <w:lang w:val="en-DK" w:eastAsia="en-DK"/>
              </w:rPr>
            </w:pPr>
          </w:p>
        </w:tc>
      </w:tr>
      <w:tr w:rsidR="00BB5A78" w:rsidRPr="00506689" w14:paraId="19E33993" w14:textId="77777777" w:rsidTr="007E4C56">
        <w:trPr>
          <w:trHeight w:val="240"/>
          <w:ins w:id="388" w:author="Nokia" w:date="2025-09-16T15:13:00Z"/>
        </w:trPr>
        <w:tc>
          <w:tcPr>
            <w:tcW w:w="863" w:type="dxa"/>
            <w:tcBorders>
              <w:top w:val="nil"/>
              <w:left w:val="single" w:sz="4" w:space="0" w:color="auto"/>
              <w:bottom w:val="single" w:sz="4" w:space="0" w:color="auto"/>
              <w:right w:val="single" w:sz="4" w:space="0" w:color="auto"/>
            </w:tcBorders>
            <w:noWrap/>
            <w:vAlign w:val="center"/>
            <w:hideMark/>
          </w:tcPr>
          <w:p w14:paraId="665C7119" w14:textId="77777777" w:rsidR="00BB5A78" w:rsidRPr="00506689" w:rsidRDefault="00BB5A78" w:rsidP="007E4C56">
            <w:pPr>
              <w:spacing w:after="0"/>
              <w:rPr>
                <w:ins w:id="389" w:author="Nokia" w:date="2025-09-16T15:13:00Z" w16du:dateUtc="2025-09-16T13:13:00Z"/>
                <w:rFonts w:ascii="Arial" w:eastAsia="Times New Roman" w:hAnsi="Arial" w:cs="Arial"/>
                <w:b/>
                <w:bCs/>
                <w:color w:val="000000"/>
                <w:sz w:val="18"/>
                <w:szCs w:val="18"/>
                <w:lang w:val="en-DK" w:eastAsia="en-DK"/>
              </w:rPr>
            </w:pPr>
            <w:ins w:id="390" w:author="Nokia" w:date="2025-09-16T15:13:00Z" w16du:dateUtc="2025-09-16T13:13:00Z">
              <w:r w:rsidRPr="00506689">
                <w:rPr>
                  <w:rFonts w:ascii="Arial" w:eastAsia="Times New Roman" w:hAnsi="Arial" w:cs="Arial"/>
                  <w:b/>
                  <w:bCs/>
                  <w:color w:val="000000"/>
                  <w:sz w:val="18"/>
                  <w:szCs w:val="18"/>
                  <w:lang w:val="en-DK" w:eastAsia="en-DK"/>
                </w:rPr>
                <w:t>DL5</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noWrap/>
            <w:vAlign w:val="center"/>
            <w:hideMark/>
          </w:tcPr>
          <w:p w14:paraId="036BACD2" w14:textId="77777777" w:rsidR="00BB5A78" w:rsidRPr="00506689" w:rsidRDefault="00BB5A78" w:rsidP="007E4C56">
            <w:pPr>
              <w:spacing w:after="0"/>
              <w:jc w:val="center"/>
              <w:rPr>
                <w:ins w:id="391" w:author="Nokia" w:date="2025-09-16T15:13:00Z" w16du:dateUtc="2025-09-16T13:13:00Z"/>
                <w:rFonts w:ascii="Arial" w:eastAsia="Times New Roman" w:hAnsi="Arial" w:cs="Arial"/>
                <w:color w:val="000000"/>
                <w:sz w:val="18"/>
                <w:szCs w:val="18"/>
                <w:lang w:val="en-DK" w:eastAsia="en-DK"/>
              </w:rPr>
            </w:pPr>
            <w:ins w:id="392" w:author="Nokia" w:date="2025-09-16T15:13:00Z" w16du:dateUtc="2025-09-16T13:13:00Z">
              <w:r>
                <w:rPr>
                  <w:rFonts w:ascii="Arial" w:hAnsi="Arial" w:cs="Arial"/>
                  <w:color w:val="000000"/>
                  <w:sz w:val="18"/>
                  <w:szCs w:val="18"/>
                </w:rPr>
                <w:t>11750</w:t>
              </w:r>
            </w:ins>
          </w:p>
        </w:tc>
        <w:tc>
          <w:tcPr>
            <w:tcW w:w="960" w:type="dxa"/>
            <w:tcBorders>
              <w:top w:val="nil"/>
              <w:left w:val="nil"/>
              <w:bottom w:val="single" w:sz="4" w:space="0" w:color="auto"/>
              <w:right w:val="single" w:sz="4" w:space="0" w:color="auto"/>
            </w:tcBorders>
            <w:noWrap/>
            <w:vAlign w:val="center"/>
            <w:hideMark/>
          </w:tcPr>
          <w:p w14:paraId="54D19482" w14:textId="77777777" w:rsidR="00BB5A78" w:rsidRPr="00506689" w:rsidRDefault="00BB5A78" w:rsidP="007E4C56">
            <w:pPr>
              <w:spacing w:after="0"/>
              <w:jc w:val="center"/>
              <w:rPr>
                <w:ins w:id="393" w:author="Nokia" w:date="2025-09-16T15:13:00Z" w16du:dateUtc="2025-09-16T13:13:00Z"/>
                <w:rFonts w:ascii="Arial" w:eastAsia="Times New Roman" w:hAnsi="Arial" w:cs="Arial"/>
                <w:color w:val="000000"/>
                <w:sz w:val="18"/>
                <w:szCs w:val="18"/>
                <w:lang w:val="en-DK" w:eastAsia="en-DK"/>
              </w:rPr>
            </w:pPr>
            <w:ins w:id="394" w:author="Nokia" w:date="2025-09-16T15:13:00Z" w16du:dateUtc="2025-09-16T13:13:00Z">
              <w:r>
                <w:rPr>
                  <w:rFonts w:ascii="Arial" w:hAnsi="Arial" w:cs="Arial"/>
                  <w:color w:val="000000"/>
                  <w:sz w:val="18"/>
                  <w:szCs w:val="18"/>
                </w:rPr>
                <w:t>11800</w:t>
              </w:r>
            </w:ins>
          </w:p>
        </w:tc>
        <w:tc>
          <w:tcPr>
            <w:tcW w:w="960" w:type="dxa"/>
            <w:tcBorders>
              <w:top w:val="nil"/>
              <w:left w:val="nil"/>
              <w:bottom w:val="single" w:sz="4" w:space="0" w:color="auto"/>
              <w:right w:val="single" w:sz="4" w:space="0" w:color="auto"/>
            </w:tcBorders>
            <w:noWrap/>
            <w:vAlign w:val="center"/>
            <w:hideMark/>
          </w:tcPr>
          <w:p w14:paraId="073B1D1E" w14:textId="77777777" w:rsidR="00BB5A78" w:rsidRPr="00506689" w:rsidRDefault="00BB5A78" w:rsidP="007E4C56">
            <w:pPr>
              <w:spacing w:after="0"/>
              <w:jc w:val="center"/>
              <w:rPr>
                <w:ins w:id="395" w:author="Nokia" w:date="2025-09-16T15:13:00Z" w16du:dateUtc="2025-09-16T13:13:00Z"/>
                <w:rFonts w:ascii="Arial" w:eastAsia="Times New Roman" w:hAnsi="Arial" w:cs="Arial"/>
                <w:color w:val="000000"/>
                <w:sz w:val="18"/>
                <w:szCs w:val="18"/>
                <w:lang w:val="en-DK" w:eastAsia="en-DK"/>
              </w:rPr>
            </w:pPr>
            <w:ins w:id="396"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01D8ABDE" w14:textId="77777777" w:rsidR="00BB5A78" w:rsidRPr="00506689" w:rsidRDefault="00BB5A78" w:rsidP="007E4C56">
            <w:pPr>
              <w:spacing w:after="0"/>
              <w:jc w:val="center"/>
              <w:rPr>
                <w:ins w:id="397" w:author="Nokia" w:date="2025-09-16T15:13:00Z" w16du:dateUtc="2025-09-16T13:13:00Z"/>
                <w:rFonts w:ascii="Arial" w:eastAsia="Times New Roman" w:hAnsi="Arial" w:cs="Arial"/>
                <w:color w:val="000000"/>
                <w:sz w:val="18"/>
                <w:szCs w:val="18"/>
                <w:lang w:val="en-DK" w:eastAsia="en-DK"/>
              </w:rPr>
            </w:pPr>
            <w:ins w:id="398" w:author="Nokia" w:date="2025-09-16T15:13:00Z" w16du:dateUtc="2025-09-16T13:1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0461E51" w14:textId="77777777" w:rsidR="00BB5A78" w:rsidRPr="00506689" w:rsidRDefault="00BB5A78" w:rsidP="007E4C56">
            <w:pPr>
              <w:spacing w:after="0"/>
              <w:jc w:val="center"/>
              <w:rPr>
                <w:ins w:id="399" w:author="Nokia" w:date="2025-09-16T15:13:00Z" w16du:dateUtc="2025-09-16T13:13:00Z"/>
                <w:rFonts w:ascii="Arial" w:eastAsia="Times New Roman" w:hAnsi="Arial" w:cs="Arial"/>
                <w:color w:val="000000"/>
                <w:sz w:val="18"/>
                <w:szCs w:val="18"/>
                <w:lang w:val="en-DK" w:eastAsia="en-DK"/>
              </w:rPr>
            </w:pPr>
            <w:ins w:id="400"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D05EBE2" w14:textId="77777777" w:rsidR="00BB5A78" w:rsidRPr="00506689" w:rsidRDefault="00BB5A78" w:rsidP="007E4C56">
            <w:pPr>
              <w:spacing w:after="0"/>
              <w:jc w:val="center"/>
              <w:rPr>
                <w:ins w:id="401" w:author="Nokia" w:date="2025-09-16T15:13:00Z" w16du:dateUtc="2025-09-16T13:13:00Z"/>
                <w:rFonts w:ascii="Arial" w:eastAsia="Times New Roman" w:hAnsi="Arial" w:cs="Arial"/>
                <w:color w:val="000000"/>
                <w:sz w:val="18"/>
                <w:szCs w:val="18"/>
                <w:lang w:val="en-DK" w:eastAsia="en-DK"/>
              </w:rPr>
            </w:pPr>
            <w:ins w:id="402" w:author="Nokia" w:date="2025-09-16T15:13:00Z" w16du:dateUtc="2025-09-16T13:1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7372194" w14:textId="77777777" w:rsidR="00BB5A78" w:rsidRPr="00506689" w:rsidRDefault="00BB5A78" w:rsidP="007E4C56">
            <w:pPr>
              <w:spacing w:after="0"/>
              <w:jc w:val="center"/>
              <w:rPr>
                <w:ins w:id="403" w:author="Nokia" w:date="2025-09-16T15:13:00Z" w16du:dateUtc="2025-09-16T13:13:00Z"/>
                <w:rFonts w:ascii="Arial" w:eastAsia="Times New Roman" w:hAnsi="Arial" w:cs="Arial"/>
                <w:color w:val="000000"/>
                <w:sz w:val="18"/>
                <w:szCs w:val="18"/>
                <w:lang w:val="en-DK" w:eastAsia="en-DK"/>
              </w:rPr>
            </w:pPr>
            <w:ins w:id="404" w:author="Nokia" w:date="2025-09-16T15:13:00Z" w16du:dateUtc="2025-09-16T13:1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19101ADC" w14:textId="77777777" w:rsidR="00BB5A78" w:rsidRPr="00506689" w:rsidRDefault="00BB5A78" w:rsidP="007E4C56">
            <w:pPr>
              <w:spacing w:after="0"/>
              <w:rPr>
                <w:ins w:id="405" w:author="Nokia" w:date="2025-09-16T15:13:00Z" w16du:dateUtc="2025-09-16T13:13:00Z"/>
                <w:rFonts w:ascii="Arial" w:eastAsia="Times New Roman" w:hAnsi="Arial" w:cs="Arial"/>
                <w:b/>
                <w:bCs/>
                <w:color w:val="000000"/>
                <w:sz w:val="18"/>
                <w:szCs w:val="18"/>
                <w:lang w:val="en-DK" w:eastAsia="en-DK"/>
              </w:rPr>
            </w:pPr>
          </w:p>
        </w:tc>
      </w:tr>
      <w:tr w:rsidR="00BB5A78" w:rsidRPr="00506689" w14:paraId="21BC4AD6" w14:textId="77777777" w:rsidTr="007E4C56">
        <w:trPr>
          <w:trHeight w:val="240"/>
          <w:ins w:id="406" w:author="Nokia" w:date="2025-09-16T15:13: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3D24731A" w14:textId="77777777" w:rsidR="00BB5A78" w:rsidRPr="00506689" w:rsidRDefault="00BB5A78" w:rsidP="007E4C56">
            <w:pPr>
              <w:spacing w:after="0"/>
              <w:jc w:val="center"/>
              <w:rPr>
                <w:ins w:id="407" w:author="Nokia" w:date="2025-09-16T15:13:00Z" w16du:dateUtc="2025-09-16T13:13:00Z"/>
                <w:rFonts w:ascii="Arial" w:eastAsia="Times New Roman" w:hAnsi="Arial" w:cs="Arial"/>
                <w:b/>
                <w:bCs/>
                <w:color w:val="000000"/>
                <w:sz w:val="18"/>
                <w:szCs w:val="18"/>
                <w:lang w:val="en-DK" w:eastAsia="en-DK"/>
              </w:rPr>
            </w:pPr>
            <w:ins w:id="408" w:author="Nokia" w:date="2025-09-16T15:13:00Z" w16du:dateUtc="2025-09-16T13:13:00Z">
              <w:r w:rsidRPr="00506689">
                <w:rPr>
                  <w:rFonts w:ascii="Arial" w:eastAsia="Times New Roman" w:hAnsi="Arial" w:cs="Arial"/>
                  <w:b/>
                  <w:bCs/>
                  <w:color w:val="000000"/>
                  <w:sz w:val="18"/>
                  <w:szCs w:val="18"/>
                  <w:lang w:val="en-DK" w:eastAsia="en-DK"/>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3A6076DA" w14:textId="77777777" w:rsidR="00BB5A78" w:rsidRPr="00506689" w:rsidRDefault="00BB5A78" w:rsidP="007E4C56">
            <w:pPr>
              <w:spacing w:after="0"/>
              <w:rPr>
                <w:ins w:id="409" w:author="Nokia" w:date="2025-09-16T15:13:00Z" w16du:dateUtc="2025-09-16T13:13:00Z"/>
                <w:rFonts w:eastAsia="Times New Roman"/>
                <w:i/>
                <w:iCs/>
                <w:color w:val="FF0000"/>
                <w:lang w:val="en-DK" w:eastAsia="en-DK"/>
              </w:rPr>
            </w:pPr>
            <w:ins w:id="410" w:author="Nokia" w:date="2025-09-16T15:13:00Z" w16du:dateUtc="2025-09-16T13:13:00Z">
              <w:r w:rsidRPr="00506689">
                <w:rPr>
                  <w:rFonts w:eastAsia="Times New Roman"/>
                  <w:i/>
                  <w:iCs/>
                  <w:color w:val="FF0000"/>
                  <w:lang w:val="en-DK" w:eastAsia="en-DK"/>
                </w:rPr>
                <w:t>No issues found.</w:t>
              </w:r>
            </w:ins>
          </w:p>
        </w:tc>
      </w:tr>
      <w:tr w:rsidR="00BB5A78" w:rsidRPr="00506689" w14:paraId="3195D58F" w14:textId="77777777" w:rsidTr="007E4C56">
        <w:trPr>
          <w:trHeight w:val="240"/>
          <w:ins w:id="411" w:author="Nokia" w:date="2025-09-16T15:13:00Z"/>
        </w:trPr>
        <w:tc>
          <w:tcPr>
            <w:tcW w:w="9080" w:type="dxa"/>
            <w:gridSpan w:val="9"/>
            <w:tcBorders>
              <w:top w:val="single" w:sz="4" w:space="0" w:color="auto"/>
              <w:left w:val="single" w:sz="4" w:space="0" w:color="auto"/>
              <w:bottom w:val="single" w:sz="4" w:space="0" w:color="auto"/>
              <w:right w:val="single" w:sz="4" w:space="0" w:color="auto"/>
            </w:tcBorders>
            <w:vAlign w:val="center"/>
            <w:hideMark/>
          </w:tcPr>
          <w:p w14:paraId="4F8FABB7" w14:textId="77777777" w:rsidR="00BB5A78" w:rsidRDefault="00BB5A78" w:rsidP="007E4C56">
            <w:pPr>
              <w:pStyle w:val="TAN"/>
              <w:rPr>
                <w:ins w:id="412" w:author="Nokia" w:date="2025-09-16T15:13:00Z" w16du:dateUtc="2025-09-16T13:13:00Z"/>
                <w:lang w:val="en-US" w:eastAsia="zh-TW"/>
              </w:rPr>
            </w:pPr>
            <w:ins w:id="413" w:author="Nokia" w:date="2025-09-16T15:13:00Z" w16du:dateUtc="2025-09-16T13:13:00Z">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ins>
          </w:p>
          <w:p w14:paraId="55BB5941" w14:textId="77777777" w:rsidR="00BB5A78" w:rsidRPr="00C25A69" w:rsidRDefault="00BB5A78" w:rsidP="007E4C56">
            <w:pPr>
              <w:pStyle w:val="TAN"/>
              <w:rPr>
                <w:ins w:id="414" w:author="Nokia" w:date="2025-09-16T15:13:00Z" w16du:dateUtc="2025-09-16T13:13:00Z"/>
                <w:lang w:val="en-US"/>
              </w:rPr>
            </w:pPr>
            <w:ins w:id="415" w:author="Nokia" w:date="2025-09-16T15:13:00Z" w16du:dateUtc="2025-09-16T13:13:00Z">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ins>
          </w:p>
          <w:p w14:paraId="0F5C0149" w14:textId="77777777" w:rsidR="00BB5A78" w:rsidRDefault="00BB5A78" w:rsidP="007E4C56">
            <w:pPr>
              <w:pStyle w:val="TAN"/>
              <w:rPr>
                <w:ins w:id="416" w:author="Nokia" w:date="2025-09-16T15:13:00Z" w16du:dateUtc="2025-09-16T13:13:00Z"/>
                <w:lang w:val="en-US" w:eastAsia="zh-TW"/>
              </w:rPr>
            </w:pPr>
            <w:ins w:id="417" w:author="Nokia" w:date="2025-09-16T15:13:00Z" w16du:dateUtc="2025-09-16T13:13: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57AA0BDC" w14:textId="77777777" w:rsidR="00BB5A78" w:rsidRPr="00506689" w:rsidRDefault="00BB5A78" w:rsidP="007E4C56">
            <w:pPr>
              <w:spacing w:after="0"/>
              <w:rPr>
                <w:ins w:id="418" w:author="Nokia" w:date="2025-09-16T15:13:00Z" w16du:dateUtc="2025-09-16T13:13:00Z"/>
                <w:rFonts w:ascii="Arial" w:eastAsia="Times New Roman" w:hAnsi="Arial" w:cs="Arial"/>
                <w:color w:val="000000"/>
                <w:sz w:val="18"/>
                <w:szCs w:val="18"/>
                <w:lang w:val="en-DK" w:eastAsia="en-DK"/>
              </w:rPr>
            </w:pPr>
            <w:ins w:id="419" w:author="Nokia" w:date="2025-09-16T15:13:00Z" w16du:dateUtc="2025-09-16T13:13: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ins>
          </w:p>
        </w:tc>
      </w:tr>
    </w:tbl>
    <w:p w14:paraId="5C2E923C" w14:textId="77777777" w:rsidR="00BB5A78" w:rsidRDefault="00BB5A78" w:rsidP="00BB5A78">
      <w:pPr>
        <w:pStyle w:val="TH"/>
        <w:rPr>
          <w:ins w:id="420" w:author="Nokia" w:date="2025-09-16T15:13:00Z" w16du:dateUtc="2025-09-16T13:13:00Z"/>
          <w:lang w:val="en-US" w:eastAsia="zh-CN"/>
        </w:rPr>
      </w:pPr>
    </w:p>
    <w:p w14:paraId="01ACE5FC" w14:textId="77777777" w:rsidR="00BB5A78" w:rsidRDefault="00BB5A78" w:rsidP="00BB5A78">
      <w:pPr>
        <w:keepNext/>
        <w:rPr>
          <w:ins w:id="421" w:author="Nokia" w:date="2025-09-16T15:13:00Z" w16du:dateUtc="2025-09-16T13:13:00Z"/>
          <w:iCs/>
          <w:color w:val="0D0D0D" w:themeColor="text1" w:themeTint="F2"/>
        </w:rPr>
      </w:pPr>
      <w:ins w:id="422" w:author="Nokia" w:date="2025-09-16T15:13:00Z" w16du:dateUtc="2025-09-16T13:13:00Z">
        <w:r w:rsidRPr="00AA308D">
          <w:rPr>
            <w:iCs/>
            <w:color w:val="0D0D0D" w:themeColor="text1" w:themeTint="F2"/>
          </w:rPr>
          <w:t xml:space="preserve">Based on </w:t>
        </w:r>
        <w:r>
          <w:rPr>
            <w:rFonts w:hint="eastAsia"/>
            <w:lang w:val="en-US" w:eastAsia="zh-CN"/>
          </w:rPr>
          <w:t>T</w:t>
        </w:r>
        <w:r>
          <w:rPr>
            <w:lang w:val="en-US" w:eastAsia="zh-CN"/>
          </w:rPr>
          <w:t xml:space="preserve">able </w:t>
        </w:r>
        <w:r>
          <w:rPr>
            <w:rFonts w:hint="eastAsia"/>
            <w:lang w:val="en-US" w:eastAsia="zh-TW"/>
          </w:rPr>
          <w:t>6.</w:t>
        </w:r>
        <w:r>
          <w:rPr>
            <w:lang w:val="en-US" w:eastAsia="zh-TW"/>
          </w:rPr>
          <w:t>x</w:t>
        </w:r>
        <w:r>
          <w:rPr>
            <w:rFonts w:hint="eastAsia"/>
            <w:lang w:val="en-US" w:eastAsia="zh-TW"/>
          </w:rPr>
          <w:t>.2.4</w:t>
        </w:r>
        <w:r>
          <w:rPr>
            <w:rFonts w:hint="eastAsia"/>
            <w:lang w:val="en-US" w:eastAsia="zh-CN"/>
          </w:rPr>
          <w:t>-1</w:t>
        </w:r>
        <w:r w:rsidRPr="00AA308D">
          <w:rPr>
            <w:color w:val="0D0D0D" w:themeColor="text1" w:themeTint="F2"/>
            <w:kern w:val="2"/>
            <w:lang w:val="en-US" w:eastAsia="zh-TW"/>
          </w:rPr>
          <w:t xml:space="preserve">, there is </w:t>
        </w:r>
        <w:r>
          <w:rPr>
            <w:color w:val="0D0D0D" w:themeColor="text1" w:themeTint="F2"/>
            <w:kern w:val="2"/>
            <w:lang w:val="en-US" w:eastAsia="zh-TW"/>
          </w:rPr>
          <w:t>a Near miss harmonic mixing issues of UL1/DL3 into n14</w:t>
        </w:r>
        <w:r w:rsidRPr="00AA308D">
          <w:rPr>
            <w:color w:val="0D0D0D" w:themeColor="text1" w:themeTint="F2"/>
            <w:kern w:val="2"/>
            <w:lang w:val="en-US" w:eastAsia="zh-TW"/>
          </w:rPr>
          <w:t>.</w:t>
        </w:r>
        <w:r w:rsidRPr="00AA308D">
          <w:rPr>
            <w:iCs/>
            <w:color w:val="0D0D0D" w:themeColor="text1" w:themeTint="F2"/>
          </w:rPr>
          <w:t xml:space="preserve"> </w:t>
        </w:r>
      </w:ins>
    </w:p>
    <w:p w14:paraId="60FFB462" w14:textId="77777777" w:rsidR="00BB5A78" w:rsidRDefault="00BB5A78" w:rsidP="00BB5A78">
      <w:pPr>
        <w:pStyle w:val="TH"/>
        <w:rPr>
          <w:ins w:id="423" w:author="Nokia" w:date="2025-09-16T15:13:00Z" w16du:dateUtc="2025-09-16T13:13:00Z"/>
          <w:lang w:val="en-US" w:eastAsia="zh-CN"/>
        </w:rPr>
      </w:pPr>
      <w:ins w:id="424" w:author="Nokia" w:date="2025-09-16T15:13:00Z" w16du:dateUtc="2025-09-16T13:13:00Z">
        <w:r>
          <w:rPr>
            <w:rFonts w:hint="eastAsia"/>
            <w:lang w:val="en-US" w:eastAsia="zh-CN"/>
          </w:rPr>
          <w:t xml:space="preserve">Table </w:t>
        </w:r>
        <w:r>
          <w:rPr>
            <w:lang w:val="en-US" w:eastAsia="zh-CN"/>
          </w:rPr>
          <w:t>6.x.2.4-</w:t>
        </w:r>
        <w:r>
          <w:rPr>
            <w:rFonts w:hint="eastAsia"/>
            <w:lang w:val="en-US" w:eastAsia="zh-TW"/>
          </w:rPr>
          <w:t>2</w:t>
        </w:r>
        <w:r>
          <w:rPr>
            <w:rFonts w:hint="eastAsia"/>
            <w:lang w:val="en-US" w:eastAsia="zh-CN"/>
          </w:rPr>
          <w:t xml:space="preserve">: </w:t>
        </w:r>
        <w:r w:rsidRPr="00695D19">
          <w:rPr>
            <w:lang w:val="en-US" w:eastAsia="zh-CN"/>
          </w:rPr>
          <w:t xml:space="preserve">Band </w:t>
        </w:r>
        <w:r>
          <w:rPr>
            <w:lang w:val="en-US" w:eastAsia="zh-CN"/>
          </w:rPr>
          <w:t>30</w:t>
        </w:r>
        <w:r w:rsidRPr="00695D19">
          <w:rPr>
            <w:lang w:val="en-US" w:eastAsia="zh-CN"/>
          </w:rPr>
          <w:t xml:space="preserve"> and Band n</w:t>
        </w:r>
        <w:r>
          <w:rPr>
            <w:lang w:val="en-US" w:eastAsia="zh-CN"/>
          </w:rPr>
          <w:t>14</w:t>
        </w:r>
        <w:r w:rsidRPr="00695D19">
          <w:rPr>
            <w:lang w:val="en-US" w:eastAsia="zh-CN"/>
          </w:rPr>
          <w:t xml:space="preserve"> </w:t>
        </w:r>
        <w:r>
          <w:rPr>
            <w:rFonts w:hint="eastAsia"/>
            <w:lang w:val="en-US" w:eastAsia="zh-TW"/>
          </w:rPr>
          <w:t>c</w:t>
        </w:r>
        <w:r>
          <w:rPr>
            <w:rFonts w:hint="eastAsia"/>
            <w:lang w:val="en-US" w:eastAsia="zh-CN"/>
          </w:rPr>
          <w:t>ross-band isolation analysis</w:t>
        </w:r>
      </w:ins>
    </w:p>
    <w:tbl>
      <w:tblPr>
        <w:tblW w:w="10600" w:type="dxa"/>
        <w:tblLook w:val="04A0" w:firstRow="1" w:lastRow="0" w:firstColumn="1" w:lastColumn="0" w:noHBand="0" w:noVBand="1"/>
      </w:tblPr>
      <w:tblGrid>
        <w:gridCol w:w="1660"/>
        <w:gridCol w:w="2178"/>
        <w:gridCol w:w="2282"/>
        <w:gridCol w:w="2198"/>
        <w:gridCol w:w="2282"/>
      </w:tblGrid>
      <w:tr w:rsidR="00BB5A78" w:rsidRPr="00506689" w14:paraId="4582B1EA" w14:textId="77777777" w:rsidTr="007E4C56">
        <w:trPr>
          <w:trHeight w:val="240"/>
          <w:ins w:id="425" w:author="Nokia" w:date="2025-09-16T15:13:00Z"/>
        </w:trPr>
        <w:tc>
          <w:tcPr>
            <w:tcW w:w="1660" w:type="dxa"/>
            <w:tcBorders>
              <w:top w:val="single" w:sz="4" w:space="0" w:color="auto"/>
              <w:left w:val="single" w:sz="4" w:space="0" w:color="auto"/>
              <w:bottom w:val="single" w:sz="4" w:space="0" w:color="auto"/>
              <w:right w:val="single" w:sz="4" w:space="0" w:color="auto"/>
            </w:tcBorders>
            <w:noWrap/>
            <w:vAlign w:val="center"/>
            <w:hideMark/>
          </w:tcPr>
          <w:p w14:paraId="4CB80A84" w14:textId="77777777" w:rsidR="00BB5A78" w:rsidRPr="00506689" w:rsidRDefault="00BB5A78" w:rsidP="007E4C56">
            <w:pPr>
              <w:spacing w:after="0"/>
              <w:jc w:val="center"/>
              <w:rPr>
                <w:ins w:id="426" w:author="Nokia" w:date="2025-09-16T15:13:00Z" w16du:dateUtc="2025-09-16T13:13:00Z"/>
                <w:rFonts w:ascii="Arial" w:eastAsia="Times New Roman" w:hAnsi="Arial" w:cs="Arial"/>
                <w:b/>
                <w:bCs/>
                <w:color w:val="000000"/>
                <w:sz w:val="18"/>
                <w:szCs w:val="18"/>
                <w:lang w:val="en-DK" w:eastAsia="en-DK"/>
              </w:rPr>
            </w:pPr>
            <w:ins w:id="427" w:author="Nokia" w:date="2025-09-16T15:13:00Z" w16du:dateUtc="2025-09-16T13:13:00Z">
              <w:r w:rsidRPr="00506689">
                <w:rPr>
                  <w:rFonts w:ascii="Arial" w:eastAsia="Times New Roman" w:hAnsi="Arial" w:cs="Arial"/>
                  <w:b/>
                  <w:bCs/>
                  <w:color w:val="000000"/>
                  <w:sz w:val="18"/>
                  <w:szCs w:val="18"/>
                  <w:lang w:val="en-DK" w:eastAsia="en-DK"/>
                </w:rPr>
                <w:t>Bands</w:t>
              </w:r>
            </w:ins>
          </w:p>
        </w:tc>
        <w:tc>
          <w:tcPr>
            <w:tcW w:w="4460" w:type="dxa"/>
            <w:gridSpan w:val="2"/>
            <w:tcBorders>
              <w:top w:val="single" w:sz="4" w:space="0" w:color="auto"/>
              <w:left w:val="nil"/>
              <w:bottom w:val="single" w:sz="4" w:space="0" w:color="auto"/>
              <w:right w:val="single" w:sz="4" w:space="0" w:color="auto"/>
            </w:tcBorders>
            <w:noWrap/>
            <w:vAlign w:val="center"/>
            <w:hideMark/>
          </w:tcPr>
          <w:p w14:paraId="4B783E8C" w14:textId="77777777" w:rsidR="00BB5A78" w:rsidRPr="00506689" w:rsidRDefault="00BB5A78" w:rsidP="007E4C56">
            <w:pPr>
              <w:spacing w:after="0"/>
              <w:jc w:val="center"/>
              <w:rPr>
                <w:ins w:id="428" w:author="Nokia" w:date="2025-09-16T15:13:00Z" w16du:dateUtc="2025-09-16T13:13:00Z"/>
                <w:rFonts w:ascii="Arial" w:eastAsia="Times New Roman" w:hAnsi="Arial" w:cs="Arial"/>
                <w:b/>
                <w:bCs/>
                <w:color w:val="000000"/>
                <w:sz w:val="18"/>
                <w:szCs w:val="18"/>
                <w:lang w:val="en-DK" w:eastAsia="en-DK"/>
              </w:rPr>
            </w:pPr>
            <w:ins w:id="429" w:author="Nokia" w:date="2025-09-16T15:13:00Z" w16du:dateUtc="2025-09-16T13:13:00Z">
              <w:r>
                <w:rPr>
                  <w:rFonts w:ascii="Arial" w:eastAsia="Times New Roman" w:hAnsi="Arial" w:cs="Arial"/>
                  <w:b/>
                  <w:bCs/>
                  <w:color w:val="000000"/>
                  <w:sz w:val="18"/>
                  <w:szCs w:val="18"/>
                  <w:lang w:val="en-DK" w:eastAsia="en-DK"/>
                </w:rPr>
                <w:t>30</w:t>
              </w:r>
            </w:ins>
          </w:p>
        </w:tc>
        <w:tc>
          <w:tcPr>
            <w:tcW w:w="4480" w:type="dxa"/>
            <w:gridSpan w:val="2"/>
            <w:tcBorders>
              <w:top w:val="single" w:sz="4" w:space="0" w:color="auto"/>
              <w:left w:val="nil"/>
              <w:bottom w:val="single" w:sz="4" w:space="0" w:color="auto"/>
              <w:right w:val="single" w:sz="4" w:space="0" w:color="auto"/>
            </w:tcBorders>
            <w:noWrap/>
            <w:vAlign w:val="center"/>
            <w:hideMark/>
          </w:tcPr>
          <w:p w14:paraId="5F045D78" w14:textId="77777777" w:rsidR="00BB5A78" w:rsidRPr="00506689" w:rsidRDefault="00BB5A78" w:rsidP="007E4C56">
            <w:pPr>
              <w:spacing w:after="0"/>
              <w:jc w:val="center"/>
              <w:rPr>
                <w:ins w:id="430" w:author="Nokia" w:date="2025-09-16T15:13:00Z" w16du:dateUtc="2025-09-16T13:13:00Z"/>
                <w:rFonts w:ascii="Arial" w:eastAsia="Times New Roman" w:hAnsi="Arial" w:cs="Arial"/>
                <w:b/>
                <w:bCs/>
                <w:color w:val="000000"/>
                <w:sz w:val="18"/>
                <w:szCs w:val="18"/>
                <w:lang w:val="en-DK" w:eastAsia="en-DK"/>
              </w:rPr>
            </w:pPr>
            <w:ins w:id="431" w:author="Nokia" w:date="2025-09-16T15:13:00Z" w16du:dateUtc="2025-09-16T13:13:00Z">
              <w:r>
                <w:rPr>
                  <w:rFonts w:ascii="Arial" w:eastAsia="Times New Roman" w:hAnsi="Arial" w:cs="Arial"/>
                  <w:b/>
                  <w:bCs/>
                  <w:color w:val="000000"/>
                  <w:sz w:val="18"/>
                  <w:szCs w:val="18"/>
                  <w:lang w:val="en-DK" w:eastAsia="en-DK"/>
                </w:rPr>
                <w:t>n14</w:t>
              </w:r>
            </w:ins>
          </w:p>
        </w:tc>
      </w:tr>
      <w:tr w:rsidR="00BB5A78" w:rsidRPr="00506689" w14:paraId="5B0CD93E" w14:textId="77777777" w:rsidTr="007E4C56">
        <w:trPr>
          <w:trHeight w:val="240"/>
          <w:ins w:id="432" w:author="Nokia" w:date="2025-09-16T15:13:00Z"/>
        </w:trPr>
        <w:tc>
          <w:tcPr>
            <w:tcW w:w="1660" w:type="dxa"/>
            <w:tcBorders>
              <w:top w:val="nil"/>
              <w:left w:val="single" w:sz="4" w:space="0" w:color="auto"/>
              <w:bottom w:val="single" w:sz="4" w:space="0" w:color="auto"/>
              <w:right w:val="single" w:sz="4" w:space="0" w:color="auto"/>
            </w:tcBorders>
            <w:vAlign w:val="center"/>
            <w:hideMark/>
          </w:tcPr>
          <w:p w14:paraId="41F0385F" w14:textId="77777777" w:rsidR="00BB5A78" w:rsidRPr="00506689" w:rsidRDefault="00BB5A78" w:rsidP="007E4C56">
            <w:pPr>
              <w:spacing w:after="0"/>
              <w:jc w:val="center"/>
              <w:rPr>
                <w:ins w:id="433" w:author="Nokia" w:date="2025-09-16T15:13:00Z" w16du:dateUtc="2025-09-16T13:13:00Z"/>
                <w:rFonts w:ascii="Arial" w:eastAsia="Times New Roman" w:hAnsi="Arial" w:cs="Arial"/>
                <w:b/>
                <w:bCs/>
                <w:color w:val="000000"/>
                <w:sz w:val="18"/>
                <w:szCs w:val="18"/>
                <w:lang w:val="en-DK" w:eastAsia="en-DK"/>
              </w:rPr>
            </w:pPr>
            <w:ins w:id="434" w:author="Nokia" w:date="2025-09-16T15:13:00Z" w16du:dateUtc="2025-09-16T13:13:00Z">
              <w:r w:rsidRPr="00506689">
                <w:rPr>
                  <w:rFonts w:ascii="Arial" w:eastAsia="Times New Roman" w:hAnsi="Arial" w:cs="Arial"/>
                  <w:b/>
                  <w:bCs/>
                  <w:color w:val="000000"/>
                  <w:sz w:val="18"/>
                  <w:szCs w:val="18"/>
                  <w:lang w:val="en-DK" w:eastAsia="en-DK"/>
                </w:rPr>
                <w:t>Frequency limit</w:t>
              </w:r>
            </w:ins>
          </w:p>
        </w:tc>
        <w:tc>
          <w:tcPr>
            <w:tcW w:w="2178" w:type="dxa"/>
            <w:tcBorders>
              <w:top w:val="nil"/>
              <w:left w:val="nil"/>
              <w:bottom w:val="single" w:sz="4" w:space="0" w:color="auto"/>
              <w:right w:val="single" w:sz="4" w:space="0" w:color="auto"/>
            </w:tcBorders>
            <w:vAlign w:val="center"/>
            <w:hideMark/>
          </w:tcPr>
          <w:p w14:paraId="37AF7099" w14:textId="77777777" w:rsidR="00BB5A78" w:rsidRPr="00506689" w:rsidRDefault="00BB5A78" w:rsidP="007E4C56">
            <w:pPr>
              <w:spacing w:after="0"/>
              <w:jc w:val="center"/>
              <w:rPr>
                <w:ins w:id="435" w:author="Nokia" w:date="2025-09-16T15:13:00Z" w16du:dateUtc="2025-09-16T13:13:00Z"/>
                <w:rFonts w:ascii="Arial" w:eastAsia="Times New Roman" w:hAnsi="Arial" w:cs="Arial"/>
                <w:b/>
                <w:bCs/>
                <w:color w:val="000000"/>
                <w:sz w:val="18"/>
                <w:szCs w:val="18"/>
                <w:lang w:val="en-DK" w:eastAsia="en-DK"/>
              </w:rPr>
            </w:pPr>
            <w:ins w:id="436" w:author="Nokia" w:date="2025-09-16T15:13:00Z" w16du:dateUtc="2025-09-16T13:13:00Z">
              <w:r w:rsidRPr="00506689">
                <w:rPr>
                  <w:rFonts w:ascii="Arial" w:eastAsia="Times New Roman" w:hAnsi="Arial" w:cs="Arial"/>
                  <w:b/>
                  <w:bCs/>
                  <w:color w:val="000000"/>
                  <w:sz w:val="18"/>
                  <w:szCs w:val="18"/>
                  <w:lang w:val="en-DK" w:eastAsia="en-DK"/>
                </w:rPr>
                <w:t>flow</w:t>
              </w:r>
            </w:ins>
          </w:p>
        </w:tc>
        <w:tc>
          <w:tcPr>
            <w:tcW w:w="2282" w:type="dxa"/>
            <w:tcBorders>
              <w:top w:val="nil"/>
              <w:left w:val="nil"/>
              <w:bottom w:val="single" w:sz="4" w:space="0" w:color="auto"/>
              <w:right w:val="single" w:sz="4" w:space="0" w:color="auto"/>
            </w:tcBorders>
            <w:vAlign w:val="center"/>
            <w:hideMark/>
          </w:tcPr>
          <w:p w14:paraId="607F807C" w14:textId="77777777" w:rsidR="00BB5A78" w:rsidRPr="00506689" w:rsidRDefault="00BB5A78" w:rsidP="007E4C56">
            <w:pPr>
              <w:spacing w:after="0"/>
              <w:jc w:val="center"/>
              <w:rPr>
                <w:ins w:id="437" w:author="Nokia" w:date="2025-09-16T15:13:00Z" w16du:dateUtc="2025-09-16T13:13:00Z"/>
                <w:rFonts w:ascii="Arial" w:eastAsia="Times New Roman" w:hAnsi="Arial" w:cs="Arial"/>
                <w:b/>
                <w:bCs/>
                <w:color w:val="000000"/>
                <w:sz w:val="18"/>
                <w:szCs w:val="18"/>
                <w:lang w:val="en-DK" w:eastAsia="en-DK"/>
              </w:rPr>
            </w:pPr>
            <w:ins w:id="438" w:author="Nokia" w:date="2025-09-16T15:13:00Z" w16du:dateUtc="2025-09-16T13:13:00Z">
              <w:r w:rsidRPr="00506689">
                <w:rPr>
                  <w:rFonts w:ascii="Arial" w:eastAsia="Times New Roman" w:hAnsi="Arial" w:cs="Arial"/>
                  <w:b/>
                  <w:bCs/>
                  <w:color w:val="000000"/>
                  <w:sz w:val="18"/>
                  <w:szCs w:val="18"/>
                  <w:lang w:val="en-DK" w:eastAsia="en-DK"/>
                </w:rPr>
                <w:t>fhigh</w:t>
              </w:r>
            </w:ins>
          </w:p>
        </w:tc>
        <w:tc>
          <w:tcPr>
            <w:tcW w:w="2198" w:type="dxa"/>
            <w:tcBorders>
              <w:top w:val="nil"/>
              <w:left w:val="nil"/>
              <w:bottom w:val="single" w:sz="4" w:space="0" w:color="auto"/>
              <w:right w:val="single" w:sz="4" w:space="0" w:color="auto"/>
            </w:tcBorders>
            <w:vAlign w:val="center"/>
            <w:hideMark/>
          </w:tcPr>
          <w:p w14:paraId="16710C43" w14:textId="77777777" w:rsidR="00BB5A78" w:rsidRPr="00506689" w:rsidRDefault="00BB5A78" w:rsidP="007E4C56">
            <w:pPr>
              <w:spacing w:after="0"/>
              <w:jc w:val="center"/>
              <w:rPr>
                <w:ins w:id="439" w:author="Nokia" w:date="2025-09-16T15:13:00Z" w16du:dateUtc="2025-09-16T13:13:00Z"/>
                <w:rFonts w:ascii="Arial" w:eastAsia="Times New Roman" w:hAnsi="Arial" w:cs="Arial"/>
                <w:b/>
                <w:bCs/>
                <w:color w:val="000000"/>
                <w:sz w:val="18"/>
                <w:szCs w:val="18"/>
                <w:lang w:val="en-DK" w:eastAsia="en-DK"/>
              </w:rPr>
            </w:pPr>
            <w:ins w:id="440" w:author="Nokia" w:date="2025-09-16T15:13:00Z" w16du:dateUtc="2025-09-16T13:13:00Z">
              <w:r w:rsidRPr="00506689">
                <w:rPr>
                  <w:rFonts w:ascii="Arial" w:eastAsia="Times New Roman" w:hAnsi="Arial" w:cs="Arial"/>
                  <w:b/>
                  <w:bCs/>
                  <w:color w:val="000000"/>
                  <w:sz w:val="18"/>
                  <w:szCs w:val="18"/>
                  <w:lang w:val="en-DK" w:eastAsia="en-DK"/>
                </w:rPr>
                <w:t>flow</w:t>
              </w:r>
            </w:ins>
          </w:p>
        </w:tc>
        <w:tc>
          <w:tcPr>
            <w:tcW w:w="2282" w:type="dxa"/>
            <w:tcBorders>
              <w:top w:val="nil"/>
              <w:left w:val="nil"/>
              <w:bottom w:val="single" w:sz="4" w:space="0" w:color="auto"/>
              <w:right w:val="single" w:sz="4" w:space="0" w:color="auto"/>
            </w:tcBorders>
            <w:vAlign w:val="center"/>
            <w:hideMark/>
          </w:tcPr>
          <w:p w14:paraId="09F01972" w14:textId="77777777" w:rsidR="00BB5A78" w:rsidRPr="00506689" w:rsidRDefault="00BB5A78" w:rsidP="007E4C56">
            <w:pPr>
              <w:spacing w:after="0"/>
              <w:jc w:val="center"/>
              <w:rPr>
                <w:ins w:id="441" w:author="Nokia" w:date="2025-09-16T15:13:00Z" w16du:dateUtc="2025-09-16T13:13:00Z"/>
                <w:rFonts w:ascii="Arial" w:eastAsia="Times New Roman" w:hAnsi="Arial" w:cs="Arial"/>
                <w:b/>
                <w:bCs/>
                <w:color w:val="000000"/>
                <w:sz w:val="18"/>
                <w:szCs w:val="18"/>
                <w:lang w:val="en-DK" w:eastAsia="en-DK"/>
              </w:rPr>
            </w:pPr>
            <w:ins w:id="442" w:author="Nokia" w:date="2025-09-16T15:13:00Z" w16du:dateUtc="2025-09-16T13:13:00Z">
              <w:r w:rsidRPr="00506689">
                <w:rPr>
                  <w:rFonts w:ascii="Arial" w:eastAsia="Times New Roman" w:hAnsi="Arial" w:cs="Arial"/>
                  <w:b/>
                  <w:bCs/>
                  <w:color w:val="000000"/>
                  <w:sz w:val="18"/>
                  <w:szCs w:val="18"/>
                  <w:lang w:val="en-DK" w:eastAsia="en-DK"/>
                </w:rPr>
                <w:t>fhigh</w:t>
              </w:r>
            </w:ins>
          </w:p>
        </w:tc>
      </w:tr>
      <w:tr w:rsidR="00BB5A78" w:rsidRPr="00506689" w14:paraId="2CCE49CF" w14:textId="77777777" w:rsidTr="007E4C56">
        <w:trPr>
          <w:trHeight w:val="240"/>
          <w:ins w:id="443" w:author="Nokia" w:date="2025-09-16T15:13:00Z"/>
        </w:trPr>
        <w:tc>
          <w:tcPr>
            <w:tcW w:w="1660" w:type="dxa"/>
            <w:tcBorders>
              <w:top w:val="nil"/>
              <w:left w:val="single" w:sz="4" w:space="0" w:color="auto"/>
              <w:bottom w:val="single" w:sz="4" w:space="0" w:color="auto"/>
              <w:right w:val="single" w:sz="4" w:space="0" w:color="auto"/>
            </w:tcBorders>
            <w:vAlign w:val="center"/>
            <w:hideMark/>
          </w:tcPr>
          <w:p w14:paraId="16F70D85" w14:textId="77777777" w:rsidR="00BB5A78" w:rsidRPr="00506689" w:rsidRDefault="00BB5A78" w:rsidP="007E4C56">
            <w:pPr>
              <w:spacing w:after="0"/>
              <w:jc w:val="center"/>
              <w:rPr>
                <w:ins w:id="444" w:author="Nokia" w:date="2025-09-16T15:13:00Z" w16du:dateUtc="2025-09-16T13:13:00Z"/>
                <w:rFonts w:ascii="Arial" w:eastAsia="Times New Roman" w:hAnsi="Arial" w:cs="Arial"/>
                <w:b/>
                <w:bCs/>
                <w:color w:val="000000"/>
                <w:sz w:val="18"/>
                <w:szCs w:val="18"/>
                <w:lang w:val="en-DK" w:eastAsia="en-DK"/>
              </w:rPr>
            </w:pPr>
            <w:ins w:id="445" w:author="Nokia" w:date="2025-09-16T15:13:00Z" w16du:dateUtc="2025-09-16T13:13:00Z">
              <w:r w:rsidRPr="00506689">
                <w:rPr>
                  <w:rFonts w:ascii="Arial" w:eastAsia="Times New Roman" w:hAnsi="Arial" w:cs="Arial"/>
                  <w:b/>
                  <w:bCs/>
                  <w:color w:val="000000"/>
                  <w:sz w:val="18"/>
                  <w:szCs w:val="18"/>
                  <w:lang w:val="en-DK" w:eastAsia="en-DK"/>
                </w:rPr>
                <w:t>fUL (MHz)</w:t>
              </w:r>
            </w:ins>
          </w:p>
        </w:tc>
        <w:tc>
          <w:tcPr>
            <w:tcW w:w="2178" w:type="dxa"/>
            <w:tcBorders>
              <w:top w:val="nil"/>
              <w:left w:val="nil"/>
              <w:bottom w:val="single" w:sz="4" w:space="0" w:color="auto"/>
              <w:right w:val="single" w:sz="4" w:space="0" w:color="auto"/>
            </w:tcBorders>
            <w:vAlign w:val="center"/>
            <w:hideMark/>
          </w:tcPr>
          <w:p w14:paraId="1ECE73AC" w14:textId="77777777" w:rsidR="00BB5A78" w:rsidRPr="00506689" w:rsidRDefault="00BB5A78" w:rsidP="007E4C56">
            <w:pPr>
              <w:spacing w:after="0"/>
              <w:jc w:val="center"/>
              <w:rPr>
                <w:ins w:id="446" w:author="Nokia" w:date="2025-09-16T15:13:00Z" w16du:dateUtc="2025-09-16T13:13:00Z"/>
                <w:rFonts w:ascii="Arial" w:eastAsia="Times New Roman" w:hAnsi="Arial" w:cs="Arial"/>
                <w:color w:val="000000"/>
                <w:sz w:val="18"/>
                <w:szCs w:val="18"/>
                <w:lang w:val="en-DK" w:eastAsia="en-DK"/>
              </w:rPr>
            </w:pPr>
            <w:ins w:id="447" w:author="Nokia" w:date="2025-09-16T15:13:00Z" w16du:dateUtc="2025-09-16T13:13:00Z">
              <w:r>
                <w:rPr>
                  <w:rFonts w:ascii="Arial" w:hAnsi="Arial" w:cs="Arial"/>
                  <w:color w:val="000000"/>
                  <w:sz w:val="18"/>
                  <w:szCs w:val="18"/>
                </w:rPr>
                <w:t>2305</w:t>
              </w:r>
            </w:ins>
          </w:p>
        </w:tc>
        <w:tc>
          <w:tcPr>
            <w:tcW w:w="2282" w:type="dxa"/>
            <w:tcBorders>
              <w:top w:val="nil"/>
              <w:left w:val="nil"/>
              <w:bottom w:val="single" w:sz="4" w:space="0" w:color="auto"/>
              <w:right w:val="single" w:sz="4" w:space="0" w:color="auto"/>
            </w:tcBorders>
            <w:vAlign w:val="center"/>
            <w:hideMark/>
          </w:tcPr>
          <w:p w14:paraId="7138447B" w14:textId="77777777" w:rsidR="00BB5A78" w:rsidRPr="00506689" w:rsidRDefault="00BB5A78" w:rsidP="007E4C56">
            <w:pPr>
              <w:spacing w:after="0"/>
              <w:jc w:val="center"/>
              <w:rPr>
                <w:ins w:id="448" w:author="Nokia" w:date="2025-09-16T15:13:00Z" w16du:dateUtc="2025-09-16T13:13:00Z"/>
                <w:rFonts w:ascii="Arial" w:eastAsia="Times New Roman" w:hAnsi="Arial" w:cs="Arial"/>
                <w:color w:val="000000"/>
                <w:sz w:val="18"/>
                <w:szCs w:val="18"/>
                <w:lang w:val="en-DK" w:eastAsia="en-DK"/>
              </w:rPr>
            </w:pPr>
            <w:ins w:id="449" w:author="Nokia" w:date="2025-09-16T15:13:00Z" w16du:dateUtc="2025-09-16T13:13:00Z">
              <w:r>
                <w:rPr>
                  <w:rFonts w:ascii="Arial" w:hAnsi="Arial" w:cs="Arial"/>
                  <w:color w:val="000000"/>
                  <w:sz w:val="18"/>
                  <w:szCs w:val="18"/>
                </w:rPr>
                <w:t>2315</w:t>
              </w:r>
            </w:ins>
          </w:p>
        </w:tc>
        <w:tc>
          <w:tcPr>
            <w:tcW w:w="2198" w:type="dxa"/>
            <w:tcBorders>
              <w:top w:val="nil"/>
              <w:left w:val="nil"/>
              <w:bottom w:val="single" w:sz="4" w:space="0" w:color="auto"/>
              <w:right w:val="single" w:sz="4" w:space="0" w:color="auto"/>
            </w:tcBorders>
            <w:vAlign w:val="center"/>
            <w:hideMark/>
          </w:tcPr>
          <w:p w14:paraId="16A808F7" w14:textId="77777777" w:rsidR="00BB5A78" w:rsidRPr="00506689" w:rsidRDefault="00BB5A78" w:rsidP="007E4C56">
            <w:pPr>
              <w:spacing w:after="0"/>
              <w:jc w:val="center"/>
              <w:rPr>
                <w:ins w:id="450" w:author="Nokia" w:date="2025-09-16T15:13:00Z" w16du:dateUtc="2025-09-16T13:13:00Z"/>
                <w:rFonts w:ascii="Arial" w:eastAsia="Times New Roman" w:hAnsi="Arial" w:cs="Arial"/>
                <w:color w:val="000000"/>
                <w:sz w:val="18"/>
                <w:szCs w:val="18"/>
                <w:lang w:val="en-DK" w:eastAsia="en-DK"/>
              </w:rPr>
            </w:pPr>
            <w:ins w:id="451" w:author="Nokia" w:date="2025-09-16T15:13:00Z" w16du:dateUtc="2025-09-16T13:13:00Z">
              <w:r>
                <w:rPr>
                  <w:rFonts w:ascii="Arial" w:hAnsi="Arial" w:cs="Arial"/>
                  <w:color w:val="000000"/>
                  <w:sz w:val="18"/>
                  <w:szCs w:val="18"/>
                </w:rPr>
                <w:t>788</w:t>
              </w:r>
            </w:ins>
          </w:p>
        </w:tc>
        <w:tc>
          <w:tcPr>
            <w:tcW w:w="2282" w:type="dxa"/>
            <w:tcBorders>
              <w:top w:val="nil"/>
              <w:left w:val="nil"/>
              <w:bottom w:val="single" w:sz="4" w:space="0" w:color="auto"/>
              <w:right w:val="single" w:sz="4" w:space="0" w:color="auto"/>
            </w:tcBorders>
            <w:vAlign w:val="center"/>
            <w:hideMark/>
          </w:tcPr>
          <w:p w14:paraId="476C9CF5" w14:textId="77777777" w:rsidR="00BB5A78" w:rsidRPr="00506689" w:rsidRDefault="00BB5A78" w:rsidP="007E4C56">
            <w:pPr>
              <w:spacing w:after="0"/>
              <w:jc w:val="center"/>
              <w:rPr>
                <w:ins w:id="452" w:author="Nokia" w:date="2025-09-16T15:13:00Z" w16du:dateUtc="2025-09-16T13:13:00Z"/>
                <w:rFonts w:ascii="Arial" w:eastAsia="Times New Roman" w:hAnsi="Arial" w:cs="Arial"/>
                <w:color w:val="000000"/>
                <w:sz w:val="18"/>
                <w:szCs w:val="18"/>
                <w:lang w:val="en-DK" w:eastAsia="en-DK"/>
              </w:rPr>
            </w:pPr>
            <w:ins w:id="453" w:author="Nokia" w:date="2025-09-16T15:13:00Z" w16du:dateUtc="2025-09-16T13:13:00Z">
              <w:r>
                <w:rPr>
                  <w:rFonts w:ascii="Arial" w:hAnsi="Arial" w:cs="Arial"/>
                  <w:color w:val="000000"/>
                  <w:sz w:val="18"/>
                  <w:szCs w:val="18"/>
                </w:rPr>
                <w:t>798</w:t>
              </w:r>
            </w:ins>
          </w:p>
        </w:tc>
      </w:tr>
      <w:tr w:rsidR="00BB5A78" w:rsidRPr="00506689" w14:paraId="6EB99D54" w14:textId="77777777" w:rsidTr="007E4C56">
        <w:trPr>
          <w:trHeight w:val="240"/>
          <w:ins w:id="454" w:author="Nokia" w:date="2025-09-16T15:13:00Z"/>
        </w:trPr>
        <w:tc>
          <w:tcPr>
            <w:tcW w:w="1660" w:type="dxa"/>
            <w:tcBorders>
              <w:top w:val="nil"/>
              <w:left w:val="single" w:sz="4" w:space="0" w:color="auto"/>
              <w:bottom w:val="single" w:sz="4" w:space="0" w:color="auto"/>
              <w:right w:val="single" w:sz="4" w:space="0" w:color="auto"/>
            </w:tcBorders>
            <w:vAlign w:val="center"/>
            <w:hideMark/>
          </w:tcPr>
          <w:p w14:paraId="00F245C5" w14:textId="77777777" w:rsidR="00BB5A78" w:rsidRPr="00506689" w:rsidRDefault="00BB5A78" w:rsidP="007E4C56">
            <w:pPr>
              <w:spacing w:after="0"/>
              <w:jc w:val="center"/>
              <w:rPr>
                <w:ins w:id="455" w:author="Nokia" w:date="2025-09-16T15:13:00Z" w16du:dateUtc="2025-09-16T13:13:00Z"/>
                <w:rFonts w:ascii="Arial" w:eastAsia="Times New Roman" w:hAnsi="Arial" w:cs="Arial"/>
                <w:b/>
                <w:bCs/>
                <w:color w:val="000000"/>
                <w:sz w:val="18"/>
                <w:szCs w:val="18"/>
                <w:lang w:val="en-DK" w:eastAsia="en-DK"/>
              </w:rPr>
            </w:pPr>
            <w:ins w:id="456" w:author="Nokia" w:date="2025-09-16T15:13:00Z" w16du:dateUtc="2025-09-16T13:13:00Z">
              <w:r w:rsidRPr="00506689">
                <w:rPr>
                  <w:rFonts w:ascii="Arial" w:eastAsia="Times New Roman" w:hAnsi="Arial" w:cs="Arial"/>
                  <w:b/>
                  <w:bCs/>
                  <w:color w:val="000000"/>
                  <w:sz w:val="18"/>
                  <w:szCs w:val="18"/>
                  <w:lang w:val="en-DK" w:eastAsia="en-DK"/>
                </w:rPr>
                <w:t>fDL (MHz)</w:t>
              </w:r>
            </w:ins>
          </w:p>
        </w:tc>
        <w:tc>
          <w:tcPr>
            <w:tcW w:w="2178" w:type="dxa"/>
            <w:tcBorders>
              <w:top w:val="nil"/>
              <w:left w:val="nil"/>
              <w:bottom w:val="single" w:sz="4" w:space="0" w:color="auto"/>
              <w:right w:val="single" w:sz="4" w:space="0" w:color="auto"/>
            </w:tcBorders>
            <w:vAlign w:val="center"/>
            <w:hideMark/>
          </w:tcPr>
          <w:p w14:paraId="696B598D" w14:textId="77777777" w:rsidR="00BB5A78" w:rsidRPr="00506689" w:rsidRDefault="00BB5A78" w:rsidP="007E4C56">
            <w:pPr>
              <w:spacing w:after="0"/>
              <w:jc w:val="center"/>
              <w:rPr>
                <w:ins w:id="457" w:author="Nokia" w:date="2025-09-16T15:13:00Z" w16du:dateUtc="2025-09-16T13:13:00Z"/>
                <w:rFonts w:ascii="Arial" w:eastAsia="Times New Roman" w:hAnsi="Arial" w:cs="Arial"/>
                <w:color w:val="000000"/>
                <w:sz w:val="18"/>
                <w:szCs w:val="18"/>
                <w:lang w:val="en-DK" w:eastAsia="en-DK"/>
              </w:rPr>
            </w:pPr>
            <w:ins w:id="458" w:author="Nokia" w:date="2025-09-16T15:13:00Z" w16du:dateUtc="2025-09-16T13:13:00Z">
              <w:r>
                <w:rPr>
                  <w:rFonts w:ascii="Arial" w:hAnsi="Arial" w:cs="Arial"/>
                  <w:color w:val="000000"/>
                  <w:sz w:val="18"/>
                  <w:szCs w:val="18"/>
                </w:rPr>
                <w:t>2350</w:t>
              </w:r>
            </w:ins>
          </w:p>
        </w:tc>
        <w:tc>
          <w:tcPr>
            <w:tcW w:w="2282" w:type="dxa"/>
            <w:tcBorders>
              <w:top w:val="nil"/>
              <w:left w:val="nil"/>
              <w:bottom w:val="single" w:sz="4" w:space="0" w:color="auto"/>
              <w:right w:val="single" w:sz="4" w:space="0" w:color="auto"/>
            </w:tcBorders>
            <w:vAlign w:val="center"/>
            <w:hideMark/>
          </w:tcPr>
          <w:p w14:paraId="56575EE6" w14:textId="77777777" w:rsidR="00BB5A78" w:rsidRPr="00506689" w:rsidRDefault="00BB5A78" w:rsidP="007E4C56">
            <w:pPr>
              <w:spacing w:after="0"/>
              <w:jc w:val="center"/>
              <w:rPr>
                <w:ins w:id="459" w:author="Nokia" w:date="2025-09-16T15:13:00Z" w16du:dateUtc="2025-09-16T13:13:00Z"/>
                <w:rFonts w:ascii="Arial" w:eastAsia="Times New Roman" w:hAnsi="Arial" w:cs="Arial"/>
                <w:color w:val="000000"/>
                <w:sz w:val="18"/>
                <w:szCs w:val="18"/>
                <w:lang w:val="en-DK" w:eastAsia="en-DK"/>
              </w:rPr>
            </w:pPr>
            <w:ins w:id="460" w:author="Nokia" w:date="2025-09-16T15:13:00Z" w16du:dateUtc="2025-09-16T13:13:00Z">
              <w:r>
                <w:rPr>
                  <w:rFonts w:ascii="Arial" w:hAnsi="Arial" w:cs="Arial"/>
                  <w:color w:val="000000"/>
                  <w:sz w:val="18"/>
                  <w:szCs w:val="18"/>
                </w:rPr>
                <w:t>2360</w:t>
              </w:r>
            </w:ins>
          </w:p>
        </w:tc>
        <w:tc>
          <w:tcPr>
            <w:tcW w:w="2198" w:type="dxa"/>
            <w:tcBorders>
              <w:top w:val="nil"/>
              <w:left w:val="nil"/>
              <w:bottom w:val="single" w:sz="4" w:space="0" w:color="auto"/>
              <w:right w:val="single" w:sz="4" w:space="0" w:color="auto"/>
            </w:tcBorders>
            <w:vAlign w:val="center"/>
            <w:hideMark/>
          </w:tcPr>
          <w:p w14:paraId="70E07957" w14:textId="77777777" w:rsidR="00BB5A78" w:rsidRPr="00506689" w:rsidRDefault="00BB5A78" w:rsidP="007E4C56">
            <w:pPr>
              <w:spacing w:after="0"/>
              <w:jc w:val="center"/>
              <w:rPr>
                <w:ins w:id="461" w:author="Nokia" w:date="2025-09-16T15:13:00Z" w16du:dateUtc="2025-09-16T13:13:00Z"/>
                <w:rFonts w:ascii="Arial" w:eastAsia="Times New Roman" w:hAnsi="Arial" w:cs="Arial"/>
                <w:color w:val="000000"/>
                <w:sz w:val="18"/>
                <w:szCs w:val="18"/>
                <w:lang w:val="en-DK" w:eastAsia="en-DK"/>
              </w:rPr>
            </w:pPr>
            <w:ins w:id="462" w:author="Nokia" w:date="2025-09-16T15:13:00Z" w16du:dateUtc="2025-09-16T13:13:00Z">
              <w:r>
                <w:rPr>
                  <w:rFonts w:ascii="Arial" w:hAnsi="Arial" w:cs="Arial"/>
                  <w:color w:val="000000"/>
                  <w:sz w:val="18"/>
                  <w:szCs w:val="18"/>
                </w:rPr>
                <w:t>758</w:t>
              </w:r>
            </w:ins>
          </w:p>
        </w:tc>
        <w:tc>
          <w:tcPr>
            <w:tcW w:w="2282" w:type="dxa"/>
            <w:tcBorders>
              <w:top w:val="nil"/>
              <w:left w:val="nil"/>
              <w:bottom w:val="single" w:sz="4" w:space="0" w:color="auto"/>
              <w:right w:val="single" w:sz="4" w:space="0" w:color="auto"/>
            </w:tcBorders>
            <w:vAlign w:val="center"/>
            <w:hideMark/>
          </w:tcPr>
          <w:p w14:paraId="6E9BEC00" w14:textId="77777777" w:rsidR="00BB5A78" w:rsidRPr="00506689" w:rsidRDefault="00BB5A78" w:rsidP="007E4C56">
            <w:pPr>
              <w:spacing w:after="0"/>
              <w:jc w:val="center"/>
              <w:rPr>
                <w:ins w:id="463" w:author="Nokia" w:date="2025-09-16T15:13:00Z" w16du:dateUtc="2025-09-16T13:13:00Z"/>
                <w:rFonts w:ascii="Arial" w:eastAsia="Times New Roman" w:hAnsi="Arial" w:cs="Arial"/>
                <w:color w:val="000000"/>
                <w:sz w:val="18"/>
                <w:szCs w:val="18"/>
                <w:lang w:val="en-DK" w:eastAsia="en-DK"/>
              </w:rPr>
            </w:pPr>
            <w:ins w:id="464" w:author="Nokia" w:date="2025-09-16T15:13:00Z" w16du:dateUtc="2025-09-16T13:13:00Z">
              <w:r>
                <w:rPr>
                  <w:rFonts w:ascii="Arial" w:hAnsi="Arial" w:cs="Arial"/>
                  <w:color w:val="000000"/>
                  <w:sz w:val="18"/>
                  <w:szCs w:val="18"/>
                </w:rPr>
                <w:t>768</w:t>
              </w:r>
            </w:ins>
          </w:p>
        </w:tc>
      </w:tr>
      <w:tr w:rsidR="00BB5A78" w:rsidRPr="00506689" w14:paraId="558683F6" w14:textId="77777777" w:rsidTr="007E4C56">
        <w:trPr>
          <w:trHeight w:val="240"/>
          <w:ins w:id="465" w:author="Nokia" w:date="2025-09-16T15:13:00Z"/>
        </w:trPr>
        <w:tc>
          <w:tcPr>
            <w:tcW w:w="1660" w:type="dxa"/>
            <w:vMerge w:val="restart"/>
            <w:tcBorders>
              <w:top w:val="nil"/>
              <w:left w:val="single" w:sz="4" w:space="0" w:color="auto"/>
              <w:bottom w:val="single" w:sz="4" w:space="0" w:color="auto"/>
              <w:right w:val="single" w:sz="4" w:space="0" w:color="auto"/>
            </w:tcBorders>
            <w:vAlign w:val="center"/>
            <w:hideMark/>
          </w:tcPr>
          <w:p w14:paraId="61D59DEB" w14:textId="77777777" w:rsidR="00BB5A78" w:rsidRPr="00506689" w:rsidRDefault="00BB5A78" w:rsidP="007E4C56">
            <w:pPr>
              <w:spacing w:after="0"/>
              <w:jc w:val="center"/>
              <w:rPr>
                <w:ins w:id="466" w:author="Nokia" w:date="2025-09-16T15:13:00Z" w16du:dateUtc="2025-09-16T13:13:00Z"/>
                <w:rFonts w:ascii="Arial" w:eastAsia="Times New Roman" w:hAnsi="Arial" w:cs="Arial"/>
                <w:b/>
                <w:bCs/>
                <w:color w:val="000000"/>
                <w:sz w:val="18"/>
                <w:szCs w:val="18"/>
                <w:lang w:val="en-DK" w:eastAsia="en-DK"/>
              </w:rPr>
            </w:pPr>
            <w:ins w:id="467" w:author="Nokia" w:date="2025-09-16T15:13:00Z" w16du:dateUtc="2025-09-16T13:13:00Z">
              <w:r w:rsidRPr="00506689">
                <w:rPr>
                  <w:rFonts w:ascii="Arial" w:eastAsia="Times New Roman" w:hAnsi="Arial" w:cs="Arial"/>
                  <w:b/>
                  <w:bCs/>
                  <w:color w:val="000000"/>
                  <w:sz w:val="18"/>
                  <w:szCs w:val="18"/>
                  <w:lang w:val="en-DK" w:eastAsia="en-DK"/>
                </w:rPr>
                <w:t>UL CBW (MHz)</w:t>
              </w:r>
              <w:r w:rsidRPr="00506689">
                <w:rPr>
                  <w:rFonts w:ascii="Arial" w:eastAsia="Times New Roman" w:hAnsi="Arial" w:cs="Arial"/>
                  <w:b/>
                  <w:bCs/>
                  <w:color w:val="000000"/>
                  <w:sz w:val="18"/>
                  <w:szCs w:val="18"/>
                  <w:vertAlign w:val="superscript"/>
                  <w:lang w:val="en-DK" w:eastAsia="en-DK"/>
                </w:rPr>
                <w:t>2</w:t>
              </w:r>
            </w:ins>
          </w:p>
        </w:tc>
        <w:tc>
          <w:tcPr>
            <w:tcW w:w="2178" w:type="dxa"/>
            <w:tcBorders>
              <w:top w:val="nil"/>
              <w:left w:val="nil"/>
              <w:bottom w:val="single" w:sz="4" w:space="0" w:color="auto"/>
              <w:right w:val="single" w:sz="4" w:space="0" w:color="auto"/>
            </w:tcBorders>
            <w:vAlign w:val="center"/>
            <w:hideMark/>
          </w:tcPr>
          <w:p w14:paraId="5B182AB1" w14:textId="77777777" w:rsidR="00BB5A78" w:rsidRPr="00506689" w:rsidRDefault="00BB5A78" w:rsidP="007E4C56">
            <w:pPr>
              <w:spacing w:after="0"/>
              <w:jc w:val="center"/>
              <w:rPr>
                <w:ins w:id="468" w:author="Nokia" w:date="2025-09-16T15:13:00Z" w16du:dateUtc="2025-09-16T13:13:00Z"/>
                <w:rFonts w:ascii="Arial" w:eastAsia="Times New Roman" w:hAnsi="Arial" w:cs="Arial"/>
                <w:color w:val="000000"/>
                <w:sz w:val="18"/>
                <w:szCs w:val="18"/>
                <w:lang w:val="en-DK" w:eastAsia="en-DK"/>
              </w:rPr>
            </w:pPr>
            <w:ins w:id="469" w:author="Nokia" w:date="2025-09-16T15:13:00Z" w16du:dateUtc="2025-09-16T13:13:00Z">
              <w:r>
                <w:rPr>
                  <w:rFonts w:ascii="Arial" w:hAnsi="Arial" w:cs="Arial"/>
                  <w:color w:val="000000"/>
                  <w:sz w:val="18"/>
                  <w:szCs w:val="18"/>
                </w:rPr>
                <w:t>Minimum CBW</w:t>
              </w:r>
            </w:ins>
          </w:p>
        </w:tc>
        <w:tc>
          <w:tcPr>
            <w:tcW w:w="2282" w:type="dxa"/>
            <w:tcBorders>
              <w:top w:val="nil"/>
              <w:left w:val="nil"/>
              <w:bottom w:val="single" w:sz="4" w:space="0" w:color="auto"/>
              <w:right w:val="single" w:sz="4" w:space="0" w:color="auto"/>
            </w:tcBorders>
            <w:vAlign w:val="center"/>
            <w:hideMark/>
          </w:tcPr>
          <w:p w14:paraId="492ABED6" w14:textId="77777777" w:rsidR="00BB5A78" w:rsidRPr="00506689" w:rsidRDefault="00BB5A78" w:rsidP="007E4C56">
            <w:pPr>
              <w:spacing w:after="0"/>
              <w:jc w:val="center"/>
              <w:rPr>
                <w:ins w:id="470" w:author="Nokia" w:date="2025-09-16T15:13:00Z" w16du:dateUtc="2025-09-16T13:13:00Z"/>
                <w:rFonts w:ascii="Arial" w:eastAsia="Times New Roman" w:hAnsi="Arial" w:cs="Arial"/>
                <w:color w:val="000000"/>
                <w:sz w:val="18"/>
                <w:szCs w:val="18"/>
                <w:lang w:val="en-DK" w:eastAsia="en-DK"/>
              </w:rPr>
            </w:pPr>
            <w:ins w:id="471" w:author="Nokia" w:date="2025-09-16T15:13:00Z" w16du:dateUtc="2025-09-16T13:13:00Z">
              <w:r>
                <w:rPr>
                  <w:rFonts w:ascii="Arial" w:hAnsi="Arial" w:cs="Arial"/>
                  <w:color w:val="000000"/>
                  <w:sz w:val="18"/>
                  <w:szCs w:val="18"/>
                </w:rPr>
                <w:t>Maximum CBW</w:t>
              </w:r>
            </w:ins>
          </w:p>
        </w:tc>
        <w:tc>
          <w:tcPr>
            <w:tcW w:w="2198" w:type="dxa"/>
            <w:tcBorders>
              <w:top w:val="nil"/>
              <w:left w:val="nil"/>
              <w:bottom w:val="single" w:sz="4" w:space="0" w:color="auto"/>
              <w:right w:val="single" w:sz="4" w:space="0" w:color="auto"/>
            </w:tcBorders>
            <w:vAlign w:val="center"/>
            <w:hideMark/>
          </w:tcPr>
          <w:p w14:paraId="07E7FF39" w14:textId="77777777" w:rsidR="00BB5A78" w:rsidRPr="00506689" w:rsidRDefault="00BB5A78" w:rsidP="007E4C56">
            <w:pPr>
              <w:spacing w:after="0"/>
              <w:jc w:val="center"/>
              <w:rPr>
                <w:ins w:id="472" w:author="Nokia" w:date="2025-09-16T15:13:00Z" w16du:dateUtc="2025-09-16T13:13:00Z"/>
                <w:rFonts w:ascii="Arial" w:eastAsia="Times New Roman" w:hAnsi="Arial" w:cs="Arial"/>
                <w:color w:val="000000"/>
                <w:sz w:val="18"/>
                <w:szCs w:val="18"/>
                <w:lang w:val="en-DK" w:eastAsia="en-DK"/>
              </w:rPr>
            </w:pPr>
            <w:ins w:id="473" w:author="Nokia" w:date="2025-09-16T15:13:00Z" w16du:dateUtc="2025-09-16T13:13:00Z">
              <w:r>
                <w:rPr>
                  <w:rFonts w:ascii="Arial" w:hAnsi="Arial" w:cs="Arial"/>
                  <w:color w:val="000000"/>
                  <w:sz w:val="18"/>
                  <w:szCs w:val="18"/>
                </w:rPr>
                <w:t>Minimum CBW</w:t>
              </w:r>
            </w:ins>
          </w:p>
        </w:tc>
        <w:tc>
          <w:tcPr>
            <w:tcW w:w="2282" w:type="dxa"/>
            <w:tcBorders>
              <w:top w:val="nil"/>
              <w:left w:val="nil"/>
              <w:bottom w:val="single" w:sz="4" w:space="0" w:color="auto"/>
              <w:right w:val="single" w:sz="4" w:space="0" w:color="auto"/>
            </w:tcBorders>
            <w:vAlign w:val="center"/>
            <w:hideMark/>
          </w:tcPr>
          <w:p w14:paraId="6A36DB43" w14:textId="77777777" w:rsidR="00BB5A78" w:rsidRPr="00506689" w:rsidRDefault="00BB5A78" w:rsidP="007E4C56">
            <w:pPr>
              <w:spacing w:after="0"/>
              <w:jc w:val="center"/>
              <w:rPr>
                <w:ins w:id="474" w:author="Nokia" w:date="2025-09-16T15:13:00Z" w16du:dateUtc="2025-09-16T13:13:00Z"/>
                <w:rFonts w:ascii="Arial" w:eastAsia="Times New Roman" w:hAnsi="Arial" w:cs="Arial"/>
                <w:color w:val="000000"/>
                <w:sz w:val="18"/>
                <w:szCs w:val="18"/>
                <w:lang w:val="en-DK" w:eastAsia="en-DK"/>
              </w:rPr>
            </w:pPr>
            <w:ins w:id="475" w:author="Nokia" w:date="2025-09-16T15:13:00Z" w16du:dateUtc="2025-09-16T13:13:00Z">
              <w:r>
                <w:rPr>
                  <w:rFonts w:ascii="Arial" w:hAnsi="Arial" w:cs="Arial"/>
                  <w:color w:val="000000"/>
                  <w:sz w:val="18"/>
                  <w:szCs w:val="18"/>
                </w:rPr>
                <w:t>Maximum CBW</w:t>
              </w:r>
            </w:ins>
          </w:p>
        </w:tc>
      </w:tr>
      <w:tr w:rsidR="00BB5A78" w:rsidRPr="00506689" w14:paraId="7497CA55" w14:textId="77777777" w:rsidTr="007E4C56">
        <w:trPr>
          <w:trHeight w:val="240"/>
          <w:ins w:id="476" w:author="Nokia" w:date="2025-09-16T15:13:00Z"/>
        </w:trPr>
        <w:tc>
          <w:tcPr>
            <w:tcW w:w="1660" w:type="dxa"/>
            <w:vMerge/>
            <w:tcBorders>
              <w:top w:val="nil"/>
              <w:left w:val="single" w:sz="4" w:space="0" w:color="auto"/>
              <w:bottom w:val="single" w:sz="4" w:space="0" w:color="auto"/>
              <w:right w:val="single" w:sz="4" w:space="0" w:color="auto"/>
            </w:tcBorders>
            <w:vAlign w:val="center"/>
            <w:hideMark/>
          </w:tcPr>
          <w:p w14:paraId="2481606A" w14:textId="77777777" w:rsidR="00BB5A78" w:rsidRPr="00506689" w:rsidRDefault="00BB5A78" w:rsidP="007E4C56">
            <w:pPr>
              <w:spacing w:after="0"/>
              <w:rPr>
                <w:ins w:id="477" w:author="Nokia" w:date="2025-09-16T15:13:00Z" w16du:dateUtc="2025-09-16T13:13:00Z"/>
                <w:rFonts w:ascii="Arial" w:eastAsia="Times New Roman"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vAlign w:val="center"/>
            <w:hideMark/>
          </w:tcPr>
          <w:p w14:paraId="125C9981" w14:textId="77777777" w:rsidR="00BB5A78" w:rsidRPr="00506689" w:rsidRDefault="00BB5A78" w:rsidP="007E4C56">
            <w:pPr>
              <w:spacing w:after="0"/>
              <w:jc w:val="center"/>
              <w:rPr>
                <w:ins w:id="478" w:author="Nokia" w:date="2025-09-16T15:13:00Z" w16du:dateUtc="2025-09-16T13:13:00Z"/>
                <w:rFonts w:ascii="Arial" w:eastAsia="Times New Roman" w:hAnsi="Arial" w:cs="Arial"/>
                <w:color w:val="000000"/>
                <w:sz w:val="18"/>
                <w:szCs w:val="18"/>
                <w:lang w:val="en-DK" w:eastAsia="en-DK"/>
              </w:rPr>
            </w:pPr>
            <w:ins w:id="479" w:author="Nokia" w:date="2025-09-16T15:13:00Z" w16du:dateUtc="2025-09-16T13:13:00Z">
              <w:r>
                <w:rPr>
                  <w:rFonts w:ascii="Arial" w:hAnsi="Arial" w:cs="Arial"/>
                  <w:color w:val="000000"/>
                  <w:sz w:val="18"/>
                  <w:szCs w:val="18"/>
                </w:rPr>
                <w:t>5</w:t>
              </w:r>
            </w:ins>
          </w:p>
        </w:tc>
        <w:tc>
          <w:tcPr>
            <w:tcW w:w="2282" w:type="dxa"/>
            <w:tcBorders>
              <w:top w:val="nil"/>
              <w:left w:val="nil"/>
              <w:bottom w:val="single" w:sz="4" w:space="0" w:color="auto"/>
              <w:right w:val="single" w:sz="4" w:space="0" w:color="auto"/>
            </w:tcBorders>
            <w:vAlign w:val="center"/>
            <w:hideMark/>
          </w:tcPr>
          <w:p w14:paraId="057998EC" w14:textId="77777777" w:rsidR="00BB5A78" w:rsidRPr="00506689" w:rsidRDefault="00BB5A78" w:rsidP="007E4C56">
            <w:pPr>
              <w:spacing w:after="0"/>
              <w:jc w:val="center"/>
              <w:rPr>
                <w:ins w:id="480" w:author="Nokia" w:date="2025-09-16T15:13:00Z" w16du:dateUtc="2025-09-16T13:13:00Z"/>
                <w:rFonts w:ascii="Arial" w:eastAsia="Times New Roman" w:hAnsi="Arial" w:cs="Arial"/>
                <w:color w:val="000000"/>
                <w:sz w:val="18"/>
                <w:szCs w:val="18"/>
                <w:lang w:val="en-DK" w:eastAsia="en-DK"/>
              </w:rPr>
            </w:pPr>
            <w:ins w:id="481" w:author="Nokia" w:date="2025-09-16T15:13:00Z" w16du:dateUtc="2025-09-16T13:13:00Z">
              <w:r>
                <w:rPr>
                  <w:rFonts w:ascii="Arial" w:hAnsi="Arial" w:cs="Arial"/>
                  <w:color w:val="000000"/>
                  <w:sz w:val="18"/>
                  <w:szCs w:val="18"/>
                </w:rPr>
                <w:t>10</w:t>
              </w:r>
            </w:ins>
          </w:p>
        </w:tc>
        <w:tc>
          <w:tcPr>
            <w:tcW w:w="2198" w:type="dxa"/>
            <w:tcBorders>
              <w:top w:val="nil"/>
              <w:left w:val="nil"/>
              <w:bottom w:val="single" w:sz="4" w:space="0" w:color="auto"/>
              <w:right w:val="single" w:sz="4" w:space="0" w:color="auto"/>
            </w:tcBorders>
            <w:vAlign w:val="center"/>
            <w:hideMark/>
          </w:tcPr>
          <w:p w14:paraId="24EC4BE9" w14:textId="77777777" w:rsidR="00BB5A78" w:rsidRPr="00506689" w:rsidRDefault="00BB5A78" w:rsidP="007E4C56">
            <w:pPr>
              <w:spacing w:after="0"/>
              <w:jc w:val="center"/>
              <w:rPr>
                <w:ins w:id="482" w:author="Nokia" w:date="2025-09-16T15:13:00Z" w16du:dateUtc="2025-09-16T13:13:00Z"/>
                <w:rFonts w:ascii="Arial" w:eastAsia="Times New Roman" w:hAnsi="Arial" w:cs="Arial"/>
                <w:color w:val="000000"/>
                <w:sz w:val="18"/>
                <w:szCs w:val="18"/>
                <w:lang w:val="en-DK" w:eastAsia="en-DK"/>
              </w:rPr>
            </w:pPr>
            <w:ins w:id="483" w:author="Nokia" w:date="2025-09-16T15:13:00Z" w16du:dateUtc="2025-09-16T13:13:00Z">
              <w:r>
                <w:rPr>
                  <w:rFonts w:ascii="Arial" w:hAnsi="Arial" w:cs="Arial"/>
                  <w:color w:val="000000"/>
                  <w:sz w:val="18"/>
                  <w:szCs w:val="18"/>
                </w:rPr>
                <w:t>5</w:t>
              </w:r>
            </w:ins>
          </w:p>
        </w:tc>
        <w:tc>
          <w:tcPr>
            <w:tcW w:w="2282" w:type="dxa"/>
            <w:tcBorders>
              <w:top w:val="nil"/>
              <w:left w:val="nil"/>
              <w:bottom w:val="single" w:sz="4" w:space="0" w:color="auto"/>
              <w:right w:val="single" w:sz="4" w:space="0" w:color="auto"/>
            </w:tcBorders>
            <w:vAlign w:val="center"/>
            <w:hideMark/>
          </w:tcPr>
          <w:p w14:paraId="1828E9A3" w14:textId="77777777" w:rsidR="00BB5A78" w:rsidRPr="00506689" w:rsidRDefault="00BB5A78" w:rsidP="007E4C56">
            <w:pPr>
              <w:spacing w:after="0"/>
              <w:jc w:val="center"/>
              <w:rPr>
                <w:ins w:id="484" w:author="Nokia" w:date="2025-09-16T15:13:00Z" w16du:dateUtc="2025-09-16T13:13:00Z"/>
                <w:rFonts w:ascii="Arial" w:eastAsia="Times New Roman" w:hAnsi="Arial" w:cs="Arial"/>
                <w:color w:val="000000"/>
                <w:sz w:val="18"/>
                <w:szCs w:val="18"/>
                <w:lang w:val="en-DK" w:eastAsia="en-DK"/>
              </w:rPr>
            </w:pPr>
            <w:ins w:id="485" w:author="Nokia" w:date="2025-09-16T15:13:00Z" w16du:dateUtc="2025-09-16T13:13:00Z">
              <w:r>
                <w:rPr>
                  <w:rFonts w:ascii="Arial" w:hAnsi="Arial" w:cs="Arial"/>
                  <w:color w:val="000000"/>
                  <w:sz w:val="18"/>
                  <w:szCs w:val="18"/>
                </w:rPr>
                <w:t>10</w:t>
              </w:r>
            </w:ins>
          </w:p>
        </w:tc>
      </w:tr>
      <w:tr w:rsidR="00BB5A78" w:rsidRPr="00506689" w14:paraId="728D004F" w14:textId="77777777" w:rsidTr="007E4C56">
        <w:trPr>
          <w:trHeight w:val="240"/>
          <w:ins w:id="486" w:author="Nokia" w:date="2025-09-16T15:13:00Z"/>
        </w:trPr>
        <w:tc>
          <w:tcPr>
            <w:tcW w:w="1660" w:type="dxa"/>
            <w:tcBorders>
              <w:top w:val="nil"/>
              <w:left w:val="single" w:sz="4" w:space="0" w:color="auto"/>
              <w:bottom w:val="single" w:sz="4" w:space="0" w:color="auto"/>
              <w:right w:val="single" w:sz="4" w:space="0" w:color="auto"/>
            </w:tcBorders>
            <w:vAlign w:val="center"/>
            <w:hideMark/>
          </w:tcPr>
          <w:p w14:paraId="7E3A20F3" w14:textId="77777777" w:rsidR="00BB5A78" w:rsidRPr="00506689" w:rsidRDefault="00BB5A78" w:rsidP="007E4C56">
            <w:pPr>
              <w:spacing w:after="0"/>
              <w:jc w:val="center"/>
              <w:rPr>
                <w:ins w:id="487" w:author="Nokia" w:date="2025-09-16T15:13:00Z" w16du:dateUtc="2025-09-16T13:13:00Z"/>
                <w:rFonts w:ascii="Arial" w:eastAsia="Times New Roman" w:hAnsi="Arial" w:cs="Arial"/>
                <w:b/>
                <w:bCs/>
                <w:color w:val="000000"/>
                <w:sz w:val="18"/>
                <w:szCs w:val="18"/>
                <w:lang w:val="en-DK" w:eastAsia="en-DK"/>
              </w:rPr>
            </w:pPr>
            <w:ins w:id="488" w:author="Nokia" w:date="2025-09-16T15:13:00Z" w16du:dateUtc="2025-09-16T13:13:00Z">
              <w:r w:rsidRPr="00506689">
                <w:rPr>
                  <w:rFonts w:ascii="Arial" w:eastAsia="Times New Roman" w:hAnsi="Arial" w:cs="Arial"/>
                  <w:b/>
                  <w:bCs/>
                  <w:color w:val="000000"/>
                  <w:sz w:val="18"/>
                  <w:szCs w:val="18"/>
                  <w:lang w:val="en-DK" w:eastAsia="en-DK"/>
                </w:rPr>
                <w:t>ACLR1 range</w:t>
              </w:r>
            </w:ins>
          </w:p>
        </w:tc>
        <w:tc>
          <w:tcPr>
            <w:tcW w:w="2178" w:type="dxa"/>
            <w:tcBorders>
              <w:top w:val="nil"/>
              <w:left w:val="nil"/>
              <w:bottom w:val="single" w:sz="4" w:space="0" w:color="auto"/>
              <w:right w:val="single" w:sz="4" w:space="0" w:color="auto"/>
            </w:tcBorders>
            <w:vAlign w:val="center"/>
            <w:hideMark/>
          </w:tcPr>
          <w:p w14:paraId="170F1712" w14:textId="77777777" w:rsidR="00BB5A78" w:rsidRPr="00506689" w:rsidRDefault="00BB5A78" w:rsidP="007E4C56">
            <w:pPr>
              <w:spacing w:after="0"/>
              <w:jc w:val="center"/>
              <w:rPr>
                <w:ins w:id="489" w:author="Nokia" w:date="2025-09-16T15:13:00Z" w16du:dateUtc="2025-09-16T13:13:00Z"/>
                <w:rFonts w:ascii="Arial" w:eastAsia="Times New Roman" w:hAnsi="Arial" w:cs="Arial"/>
                <w:color w:val="000000"/>
                <w:sz w:val="18"/>
                <w:szCs w:val="18"/>
                <w:lang w:val="en-DK" w:eastAsia="en-DK"/>
              </w:rPr>
            </w:pPr>
            <w:ins w:id="490" w:author="Nokia" w:date="2025-09-16T15:13:00Z" w16du:dateUtc="2025-09-16T13:13:00Z">
              <w:r>
                <w:rPr>
                  <w:rFonts w:ascii="Arial" w:hAnsi="Arial" w:cs="Arial"/>
                  <w:color w:val="000000"/>
                  <w:sz w:val="18"/>
                  <w:szCs w:val="18"/>
                </w:rPr>
                <w:t>fxULlow-maxULCBWx</w:t>
              </w:r>
            </w:ins>
          </w:p>
        </w:tc>
        <w:tc>
          <w:tcPr>
            <w:tcW w:w="2282" w:type="dxa"/>
            <w:tcBorders>
              <w:top w:val="nil"/>
              <w:left w:val="nil"/>
              <w:bottom w:val="single" w:sz="4" w:space="0" w:color="auto"/>
              <w:right w:val="single" w:sz="4" w:space="0" w:color="auto"/>
            </w:tcBorders>
            <w:vAlign w:val="center"/>
            <w:hideMark/>
          </w:tcPr>
          <w:p w14:paraId="38F4CCB4" w14:textId="77777777" w:rsidR="00BB5A78" w:rsidRPr="00506689" w:rsidRDefault="00BB5A78" w:rsidP="007E4C56">
            <w:pPr>
              <w:spacing w:after="0"/>
              <w:jc w:val="center"/>
              <w:rPr>
                <w:ins w:id="491" w:author="Nokia" w:date="2025-09-16T15:13:00Z" w16du:dateUtc="2025-09-16T13:13:00Z"/>
                <w:rFonts w:ascii="Arial" w:eastAsia="Times New Roman" w:hAnsi="Arial" w:cs="Arial"/>
                <w:color w:val="000000"/>
                <w:sz w:val="18"/>
                <w:szCs w:val="18"/>
                <w:lang w:val="en-DK" w:eastAsia="en-DK"/>
              </w:rPr>
            </w:pPr>
            <w:ins w:id="492" w:author="Nokia" w:date="2025-09-16T15:13:00Z" w16du:dateUtc="2025-09-16T13:13:00Z">
              <w:r>
                <w:rPr>
                  <w:rFonts w:ascii="Arial" w:hAnsi="Arial" w:cs="Arial"/>
                  <w:color w:val="000000"/>
                  <w:sz w:val="18"/>
                  <w:szCs w:val="18"/>
                </w:rPr>
                <w:t>fxULhigh+maxULCBWx</w:t>
              </w:r>
            </w:ins>
          </w:p>
        </w:tc>
        <w:tc>
          <w:tcPr>
            <w:tcW w:w="2198" w:type="dxa"/>
            <w:tcBorders>
              <w:top w:val="nil"/>
              <w:left w:val="nil"/>
              <w:bottom w:val="single" w:sz="4" w:space="0" w:color="auto"/>
              <w:right w:val="single" w:sz="4" w:space="0" w:color="auto"/>
            </w:tcBorders>
            <w:vAlign w:val="center"/>
            <w:hideMark/>
          </w:tcPr>
          <w:p w14:paraId="225DF3F4" w14:textId="77777777" w:rsidR="00BB5A78" w:rsidRPr="00506689" w:rsidRDefault="00BB5A78" w:rsidP="007E4C56">
            <w:pPr>
              <w:spacing w:after="0"/>
              <w:jc w:val="center"/>
              <w:rPr>
                <w:ins w:id="493" w:author="Nokia" w:date="2025-09-16T15:13:00Z" w16du:dateUtc="2025-09-16T13:13:00Z"/>
                <w:rFonts w:ascii="Arial" w:eastAsia="Times New Roman" w:hAnsi="Arial" w:cs="Arial"/>
                <w:color w:val="000000"/>
                <w:sz w:val="18"/>
                <w:szCs w:val="18"/>
                <w:lang w:val="en-DK" w:eastAsia="en-DK"/>
              </w:rPr>
            </w:pPr>
            <w:ins w:id="494" w:author="Nokia" w:date="2025-09-16T15:13:00Z" w16du:dateUtc="2025-09-16T13:13:00Z">
              <w:r>
                <w:rPr>
                  <w:rFonts w:ascii="Arial" w:hAnsi="Arial" w:cs="Arial"/>
                  <w:color w:val="000000"/>
                  <w:sz w:val="18"/>
                  <w:szCs w:val="18"/>
                </w:rPr>
                <w:t>fyULlow-maxULCBWy</w:t>
              </w:r>
            </w:ins>
          </w:p>
        </w:tc>
        <w:tc>
          <w:tcPr>
            <w:tcW w:w="2282" w:type="dxa"/>
            <w:tcBorders>
              <w:top w:val="nil"/>
              <w:left w:val="nil"/>
              <w:bottom w:val="single" w:sz="4" w:space="0" w:color="auto"/>
              <w:right w:val="single" w:sz="4" w:space="0" w:color="auto"/>
            </w:tcBorders>
            <w:vAlign w:val="center"/>
            <w:hideMark/>
          </w:tcPr>
          <w:p w14:paraId="096493F6" w14:textId="77777777" w:rsidR="00BB5A78" w:rsidRPr="00506689" w:rsidRDefault="00BB5A78" w:rsidP="007E4C56">
            <w:pPr>
              <w:spacing w:after="0"/>
              <w:jc w:val="center"/>
              <w:rPr>
                <w:ins w:id="495" w:author="Nokia" w:date="2025-09-16T15:13:00Z" w16du:dateUtc="2025-09-16T13:13:00Z"/>
                <w:rFonts w:ascii="Arial" w:eastAsia="Times New Roman" w:hAnsi="Arial" w:cs="Arial"/>
                <w:color w:val="000000"/>
                <w:sz w:val="18"/>
                <w:szCs w:val="18"/>
                <w:lang w:val="en-DK" w:eastAsia="en-DK"/>
              </w:rPr>
            </w:pPr>
            <w:ins w:id="496" w:author="Nokia" w:date="2025-09-16T15:13:00Z" w16du:dateUtc="2025-09-16T13:13:00Z">
              <w:r>
                <w:rPr>
                  <w:rFonts w:ascii="Arial" w:hAnsi="Arial" w:cs="Arial"/>
                  <w:color w:val="000000"/>
                  <w:sz w:val="18"/>
                  <w:szCs w:val="18"/>
                </w:rPr>
                <w:t>fyULhigh+maxULCBWy</w:t>
              </w:r>
            </w:ins>
          </w:p>
        </w:tc>
      </w:tr>
      <w:tr w:rsidR="00BB5A78" w:rsidRPr="00506689" w14:paraId="22F8652A" w14:textId="77777777" w:rsidTr="007E4C56">
        <w:trPr>
          <w:trHeight w:val="240"/>
          <w:ins w:id="497" w:author="Nokia" w:date="2025-09-16T15:13:00Z"/>
        </w:trPr>
        <w:tc>
          <w:tcPr>
            <w:tcW w:w="1660" w:type="dxa"/>
            <w:tcBorders>
              <w:top w:val="nil"/>
              <w:left w:val="single" w:sz="4" w:space="0" w:color="auto"/>
              <w:bottom w:val="single" w:sz="4" w:space="0" w:color="auto"/>
              <w:right w:val="single" w:sz="4" w:space="0" w:color="auto"/>
            </w:tcBorders>
            <w:vAlign w:val="center"/>
            <w:hideMark/>
          </w:tcPr>
          <w:p w14:paraId="2651BC87" w14:textId="77777777" w:rsidR="00BB5A78" w:rsidRPr="00506689" w:rsidRDefault="00BB5A78" w:rsidP="007E4C56">
            <w:pPr>
              <w:spacing w:after="0"/>
              <w:jc w:val="center"/>
              <w:rPr>
                <w:ins w:id="498" w:author="Nokia" w:date="2025-09-16T15:13:00Z" w16du:dateUtc="2025-09-16T13:13:00Z"/>
                <w:rFonts w:ascii="Arial" w:eastAsia="Times New Roman" w:hAnsi="Arial" w:cs="Arial"/>
                <w:b/>
                <w:bCs/>
                <w:color w:val="000000"/>
                <w:sz w:val="18"/>
                <w:szCs w:val="18"/>
                <w:lang w:val="en-DK" w:eastAsia="en-DK"/>
              </w:rPr>
            </w:pPr>
            <w:ins w:id="499" w:author="Nokia" w:date="2025-09-16T15:13:00Z" w16du:dateUtc="2025-09-16T13:13:00Z">
              <w:r w:rsidRPr="00506689">
                <w:rPr>
                  <w:rFonts w:ascii="Arial" w:eastAsia="Times New Roman" w:hAnsi="Arial" w:cs="Arial"/>
                  <w:b/>
                  <w:bCs/>
                  <w:color w:val="000000"/>
                  <w:sz w:val="18"/>
                  <w:szCs w:val="18"/>
                  <w:lang w:val="en-DK" w:eastAsia="en-DK"/>
                </w:rPr>
                <w:t>ACLR1 (MHz)</w:t>
              </w:r>
            </w:ins>
          </w:p>
        </w:tc>
        <w:tc>
          <w:tcPr>
            <w:tcW w:w="2178" w:type="dxa"/>
            <w:tcBorders>
              <w:top w:val="nil"/>
              <w:left w:val="nil"/>
              <w:bottom w:val="single" w:sz="4" w:space="0" w:color="auto"/>
              <w:right w:val="single" w:sz="4" w:space="0" w:color="auto"/>
            </w:tcBorders>
            <w:vAlign w:val="center"/>
            <w:hideMark/>
          </w:tcPr>
          <w:p w14:paraId="28BA5B30" w14:textId="77777777" w:rsidR="00BB5A78" w:rsidRPr="00506689" w:rsidRDefault="00BB5A78" w:rsidP="007E4C56">
            <w:pPr>
              <w:spacing w:after="0"/>
              <w:jc w:val="center"/>
              <w:rPr>
                <w:ins w:id="500" w:author="Nokia" w:date="2025-09-16T15:13:00Z" w16du:dateUtc="2025-09-16T13:13:00Z"/>
                <w:rFonts w:ascii="Arial" w:eastAsia="Times New Roman" w:hAnsi="Arial" w:cs="Arial"/>
                <w:color w:val="000000"/>
                <w:sz w:val="18"/>
                <w:szCs w:val="18"/>
                <w:lang w:val="en-DK" w:eastAsia="en-DK"/>
              </w:rPr>
            </w:pPr>
            <w:ins w:id="501" w:author="Nokia" w:date="2025-09-16T15:13:00Z" w16du:dateUtc="2025-09-16T13:13:00Z">
              <w:r>
                <w:rPr>
                  <w:rFonts w:ascii="Arial" w:hAnsi="Arial" w:cs="Arial"/>
                  <w:color w:val="000000"/>
                  <w:sz w:val="18"/>
                  <w:szCs w:val="18"/>
                </w:rPr>
                <w:t>2295</w:t>
              </w:r>
            </w:ins>
          </w:p>
        </w:tc>
        <w:tc>
          <w:tcPr>
            <w:tcW w:w="2282" w:type="dxa"/>
            <w:tcBorders>
              <w:top w:val="nil"/>
              <w:left w:val="nil"/>
              <w:bottom w:val="single" w:sz="4" w:space="0" w:color="auto"/>
              <w:right w:val="single" w:sz="4" w:space="0" w:color="auto"/>
            </w:tcBorders>
            <w:vAlign w:val="center"/>
            <w:hideMark/>
          </w:tcPr>
          <w:p w14:paraId="1049199B" w14:textId="77777777" w:rsidR="00BB5A78" w:rsidRPr="00506689" w:rsidRDefault="00BB5A78" w:rsidP="007E4C56">
            <w:pPr>
              <w:spacing w:after="0"/>
              <w:jc w:val="center"/>
              <w:rPr>
                <w:ins w:id="502" w:author="Nokia" w:date="2025-09-16T15:13:00Z" w16du:dateUtc="2025-09-16T13:13:00Z"/>
                <w:rFonts w:ascii="Arial" w:eastAsia="Times New Roman" w:hAnsi="Arial" w:cs="Arial"/>
                <w:color w:val="000000"/>
                <w:sz w:val="18"/>
                <w:szCs w:val="18"/>
                <w:lang w:val="en-DK" w:eastAsia="en-DK"/>
              </w:rPr>
            </w:pPr>
            <w:ins w:id="503" w:author="Nokia" w:date="2025-09-16T15:13:00Z" w16du:dateUtc="2025-09-16T13:13:00Z">
              <w:r>
                <w:rPr>
                  <w:rFonts w:ascii="Arial" w:hAnsi="Arial" w:cs="Arial"/>
                  <w:color w:val="000000"/>
                  <w:sz w:val="18"/>
                  <w:szCs w:val="18"/>
                </w:rPr>
                <w:t>2325</w:t>
              </w:r>
            </w:ins>
          </w:p>
        </w:tc>
        <w:tc>
          <w:tcPr>
            <w:tcW w:w="2198" w:type="dxa"/>
            <w:tcBorders>
              <w:top w:val="nil"/>
              <w:left w:val="nil"/>
              <w:bottom w:val="single" w:sz="4" w:space="0" w:color="auto"/>
              <w:right w:val="single" w:sz="4" w:space="0" w:color="auto"/>
            </w:tcBorders>
            <w:vAlign w:val="center"/>
            <w:hideMark/>
          </w:tcPr>
          <w:p w14:paraId="5F6808A1" w14:textId="77777777" w:rsidR="00BB5A78" w:rsidRPr="00506689" w:rsidRDefault="00BB5A78" w:rsidP="007E4C56">
            <w:pPr>
              <w:spacing w:after="0"/>
              <w:jc w:val="center"/>
              <w:rPr>
                <w:ins w:id="504" w:author="Nokia" w:date="2025-09-16T15:13:00Z" w16du:dateUtc="2025-09-16T13:13:00Z"/>
                <w:rFonts w:ascii="Arial" w:eastAsia="Times New Roman" w:hAnsi="Arial" w:cs="Arial"/>
                <w:color w:val="000000"/>
                <w:sz w:val="18"/>
                <w:szCs w:val="18"/>
                <w:lang w:val="en-DK" w:eastAsia="en-DK"/>
              </w:rPr>
            </w:pPr>
            <w:ins w:id="505" w:author="Nokia" w:date="2025-09-16T15:13:00Z" w16du:dateUtc="2025-09-16T13:13:00Z">
              <w:r>
                <w:rPr>
                  <w:rFonts w:ascii="Arial" w:hAnsi="Arial" w:cs="Arial"/>
                  <w:color w:val="000000"/>
                  <w:sz w:val="18"/>
                  <w:szCs w:val="18"/>
                </w:rPr>
                <w:t>778</w:t>
              </w:r>
            </w:ins>
          </w:p>
        </w:tc>
        <w:tc>
          <w:tcPr>
            <w:tcW w:w="2282" w:type="dxa"/>
            <w:tcBorders>
              <w:top w:val="nil"/>
              <w:left w:val="nil"/>
              <w:bottom w:val="single" w:sz="4" w:space="0" w:color="auto"/>
              <w:right w:val="single" w:sz="4" w:space="0" w:color="auto"/>
            </w:tcBorders>
            <w:vAlign w:val="center"/>
            <w:hideMark/>
          </w:tcPr>
          <w:p w14:paraId="351FE09B" w14:textId="77777777" w:rsidR="00BB5A78" w:rsidRPr="00506689" w:rsidRDefault="00BB5A78" w:rsidP="007E4C56">
            <w:pPr>
              <w:spacing w:after="0"/>
              <w:jc w:val="center"/>
              <w:rPr>
                <w:ins w:id="506" w:author="Nokia" w:date="2025-09-16T15:13:00Z" w16du:dateUtc="2025-09-16T13:13:00Z"/>
                <w:rFonts w:ascii="Arial" w:eastAsia="Times New Roman" w:hAnsi="Arial" w:cs="Arial"/>
                <w:color w:val="000000"/>
                <w:sz w:val="18"/>
                <w:szCs w:val="18"/>
                <w:lang w:val="en-DK" w:eastAsia="en-DK"/>
              </w:rPr>
            </w:pPr>
            <w:ins w:id="507" w:author="Nokia" w:date="2025-09-16T15:13:00Z" w16du:dateUtc="2025-09-16T13:13:00Z">
              <w:r>
                <w:rPr>
                  <w:rFonts w:ascii="Arial" w:hAnsi="Arial" w:cs="Arial"/>
                  <w:color w:val="000000"/>
                  <w:sz w:val="18"/>
                  <w:szCs w:val="18"/>
                </w:rPr>
                <w:t>808</w:t>
              </w:r>
            </w:ins>
          </w:p>
        </w:tc>
      </w:tr>
      <w:tr w:rsidR="00BB5A78" w:rsidRPr="00506689" w14:paraId="6BFD2110" w14:textId="77777777" w:rsidTr="007E4C56">
        <w:trPr>
          <w:trHeight w:val="240"/>
          <w:ins w:id="508" w:author="Nokia" w:date="2025-09-16T15:13:00Z"/>
        </w:trPr>
        <w:tc>
          <w:tcPr>
            <w:tcW w:w="1660" w:type="dxa"/>
            <w:tcBorders>
              <w:top w:val="nil"/>
              <w:left w:val="single" w:sz="4" w:space="0" w:color="auto"/>
              <w:bottom w:val="single" w:sz="4" w:space="0" w:color="auto"/>
              <w:right w:val="single" w:sz="4" w:space="0" w:color="auto"/>
            </w:tcBorders>
            <w:vAlign w:val="center"/>
            <w:hideMark/>
          </w:tcPr>
          <w:p w14:paraId="2E4DC158" w14:textId="77777777" w:rsidR="00BB5A78" w:rsidRPr="00506689" w:rsidRDefault="00BB5A78" w:rsidP="007E4C56">
            <w:pPr>
              <w:spacing w:after="0"/>
              <w:jc w:val="center"/>
              <w:rPr>
                <w:ins w:id="509" w:author="Nokia" w:date="2025-09-16T15:13:00Z" w16du:dateUtc="2025-09-16T13:13:00Z"/>
                <w:rFonts w:ascii="Arial" w:eastAsia="Times New Roman" w:hAnsi="Arial" w:cs="Arial"/>
                <w:b/>
                <w:bCs/>
                <w:color w:val="000000"/>
                <w:sz w:val="18"/>
                <w:szCs w:val="18"/>
                <w:lang w:val="en-DK" w:eastAsia="en-DK"/>
              </w:rPr>
            </w:pPr>
            <w:ins w:id="510" w:author="Nokia" w:date="2025-09-16T15:13:00Z" w16du:dateUtc="2025-09-16T13:13:00Z">
              <w:r w:rsidRPr="00506689">
                <w:rPr>
                  <w:rFonts w:ascii="Arial" w:eastAsia="Times New Roman" w:hAnsi="Arial" w:cs="Arial"/>
                  <w:b/>
                  <w:bCs/>
                  <w:color w:val="000000"/>
                  <w:sz w:val="18"/>
                  <w:szCs w:val="18"/>
                  <w:lang w:val="en-DK" w:eastAsia="en-DK"/>
                </w:rPr>
                <w:t>ACLR2 range</w:t>
              </w:r>
            </w:ins>
          </w:p>
        </w:tc>
        <w:tc>
          <w:tcPr>
            <w:tcW w:w="2178" w:type="dxa"/>
            <w:tcBorders>
              <w:top w:val="nil"/>
              <w:left w:val="nil"/>
              <w:bottom w:val="single" w:sz="4" w:space="0" w:color="auto"/>
              <w:right w:val="single" w:sz="4" w:space="0" w:color="auto"/>
            </w:tcBorders>
            <w:vAlign w:val="center"/>
            <w:hideMark/>
          </w:tcPr>
          <w:p w14:paraId="77FF1293" w14:textId="77777777" w:rsidR="00BB5A78" w:rsidRPr="00506689" w:rsidRDefault="00BB5A78" w:rsidP="007E4C56">
            <w:pPr>
              <w:spacing w:after="0"/>
              <w:jc w:val="center"/>
              <w:rPr>
                <w:ins w:id="511" w:author="Nokia" w:date="2025-09-16T15:13:00Z" w16du:dateUtc="2025-09-16T13:13:00Z"/>
                <w:rFonts w:ascii="Arial" w:eastAsia="Times New Roman" w:hAnsi="Arial" w:cs="Arial"/>
                <w:color w:val="000000"/>
                <w:sz w:val="18"/>
                <w:szCs w:val="18"/>
                <w:lang w:val="en-DK" w:eastAsia="en-DK"/>
              </w:rPr>
            </w:pPr>
            <w:ins w:id="512" w:author="Nokia" w:date="2025-09-16T15:13:00Z" w16du:dateUtc="2025-09-16T13:13:00Z">
              <w:r>
                <w:rPr>
                  <w:rFonts w:ascii="Arial" w:hAnsi="Arial" w:cs="Arial"/>
                  <w:color w:val="000000"/>
                  <w:sz w:val="18"/>
                  <w:szCs w:val="18"/>
                </w:rPr>
                <w:t>fxULlow-2*maxULCBWx</w:t>
              </w:r>
            </w:ins>
          </w:p>
        </w:tc>
        <w:tc>
          <w:tcPr>
            <w:tcW w:w="2282" w:type="dxa"/>
            <w:tcBorders>
              <w:top w:val="nil"/>
              <w:left w:val="nil"/>
              <w:bottom w:val="single" w:sz="4" w:space="0" w:color="auto"/>
              <w:right w:val="single" w:sz="4" w:space="0" w:color="auto"/>
            </w:tcBorders>
            <w:vAlign w:val="center"/>
            <w:hideMark/>
          </w:tcPr>
          <w:p w14:paraId="0F7887CB" w14:textId="77777777" w:rsidR="00BB5A78" w:rsidRPr="00506689" w:rsidRDefault="00BB5A78" w:rsidP="007E4C56">
            <w:pPr>
              <w:spacing w:after="0"/>
              <w:jc w:val="center"/>
              <w:rPr>
                <w:ins w:id="513" w:author="Nokia" w:date="2025-09-16T15:13:00Z" w16du:dateUtc="2025-09-16T13:13:00Z"/>
                <w:rFonts w:ascii="Arial" w:eastAsia="Times New Roman" w:hAnsi="Arial" w:cs="Arial"/>
                <w:color w:val="000000"/>
                <w:sz w:val="18"/>
                <w:szCs w:val="18"/>
                <w:lang w:val="en-DK" w:eastAsia="en-DK"/>
              </w:rPr>
            </w:pPr>
            <w:ins w:id="514" w:author="Nokia" w:date="2025-09-16T15:13:00Z" w16du:dateUtc="2025-09-16T13:13:00Z">
              <w:r>
                <w:rPr>
                  <w:rFonts w:ascii="Arial" w:hAnsi="Arial" w:cs="Arial"/>
                  <w:color w:val="000000"/>
                  <w:sz w:val="18"/>
                  <w:szCs w:val="18"/>
                </w:rPr>
                <w:t>fxULhigh+2*maxULCBWx</w:t>
              </w:r>
            </w:ins>
          </w:p>
        </w:tc>
        <w:tc>
          <w:tcPr>
            <w:tcW w:w="2198" w:type="dxa"/>
            <w:tcBorders>
              <w:top w:val="nil"/>
              <w:left w:val="nil"/>
              <w:bottom w:val="single" w:sz="4" w:space="0" w:color="auto"/>
              <w:right w:val="single" w:sz="4" w:space="0" w:color="auto"/>
            </w:tcBorders>
            <w:vAlign w:val="center"/>
            <w:hideMark/>
          </w:tcPr>
          <w:p w14:paraId="1DFE29ED" w14:textId="77777777" w:rsidR="00BB5A78" w:rsidRPr="00506689" w:rsidRDefault="00BB5A78" w:rsidP="007E4C56">
            <w:pPr>
              <w:spacing w:after="0"/>
              <w:jc w:val="center"/>
              <w:rPr>
                <w:ins w:id="515" w:author="Nokia" w:date="2025-09-16T15:13:00Z" w16du:dateUtc="2025-09-16T13:13:00Z"/>
                <w:rFonts w:ascii="Arial" w:eastAsia="Times New Roman" w:hAnsi="Arial" w:cs="Arial"/>
                <w:color w:val="000000"/>
                <w:sz w:val="18"/>
                <w:szCs w:val="18"/>
                <w:lang w:val="en-DK" w:eastAsia="en-DK"/>
              </w:rPr>
            </w:pPr>
            <w:ins w:id="516" w:author="Nokia" w:date="2025-09-16T15:13:00Z" w16du:dateUtc="2025-09-16T13:13:00Z">
              <w:r>
                <w:rPr>
                  <w:rFonts w:ascii="Arial" w:hAnsi="Arial" w:cs="Arial"/>
                  <w:color w:val="000000"/>
                  <w:sz w:val="18"/>
                  <w:szCs w:val="18"/>
                </w:rPr>
                <w:t>fyULlow-2*maxULCBWy</w:t>
              </w:r>
            </w:ins>
          </w:p>
        </w:tc>
        <w:tc>
          <w:tcPr>
            <w:tcW w:w="2282" w:type="dxa"/>
            <w:tcBorders>
              <w:top w:val="nil"/>
              <w:left w:val="nil"/>
              <w:bottom w:val="single" w:sz="4" w:space="0" w:color="auto"/>
              <w:right w:val="single" w:sz="4" w:space="0" w:color="auto"/>
            </w:tcBorders>
            <w:vAlign w:val="center"/>
            <w:hideMark/>
          </w:tcPr>
          <w:p w14:paraId="3A9B1EE6" w14:textId="77777777" w:rsidR="00BB5A78" w:rsidRPr="00506689" w:rsidRDefault="00BB5A78" w:rsidP="007E4C56">
            <w:pPr>
              <w:spacing w:after="0"/>
              <w:jc w:val="center"/>
              <w:rPr>
                <w:ins w:id="517" w:author="Nokia" w:date="2025-09-16T15:13:00Z" w16du:dateUtc="2025-09-16T13:13:00Z"/>
                <w:rFonts w:ascii="Arial" w:eastAsia="Times New Roman" w:hAnsi="Arial" w:cs="Arial"/>
                <w:color w:val="000000"/>
                <w:sz w:val="18"/>
                <w:szCs w:val="18"/>
                <w:lang w:val="en-DK" w:eastAsia="en-DK"/>
              </w:rPr>
            </w:pPr>
            <w:ins w:id="518" w:author="Nokia" w:date="2025-09-16T15:13:00Z" w16du:dateUtc="2025-09-16T13:13:00Z">
              <w:r>
                <w:rPr>
                  <w:rFonts w:ascii="Arial" w:hAnsi="Arial" w:cs="Arial"/>
                  <w:color w:val="000000"/>
                  <w:sz w:val="18"/>
                  <w:szCs w:val="18"/>
                </w:rPr>
                <w:t>fyULhigh+2*maxULCBWy</w:t>
              </w:r>
            </w:ins>
          </w:p>
        </w:tc>
      </w:tr>
      <w:tr w:rsidR="00BB5A78" w:rsidRPr="00506689" w14:paraId="73989F4A" w14:textId="77777777" w:rsidTr="007E4C56">
        <w:trPr>
          <w:trHeight w:val="240"/>
          <w:ins w:id="519" w:author="Nokia" w:date="2025-09-16T15:13:00Z"/>
        </w:trPr>
        <w:tc>
          <w:tcPr>
            <w:tcW w:w="1660" w:type="dxa"/>
            <w:tcBorders>
              <w:top w:val="nil"/>
              <w:left w:val="single" w:sz="4" w:space="0" w:color="auto"/>
              <w:bottom w:val="single" w:sz="4" w:space="0" w:color="auto"/>
              <w:right w:val="single" w:sz="4" w:space="0" w:color="auto"/>
            </w:tcBorders>
            <w:vAlign w:val="center"/>
            <w:hideMark/>
          </w:tcPr>
          <w:p w14:paraId="68EA55E6" w14:textId="77777777" w:rsidR="00BB5A78" w:rsidRPr="00506689" w:rsidRDefault="00BB5A78" w:rsidP="007E4C56">
            <w:pPr>
              <w:spacing w:after="0"/>
              <w:jc w:val="center"/>
              <w:rPr>
                <w:ins w:id="520" w:author="Nokia" w:date="2025-09-16T15:13:00Z" w16du:dateUtc="2025-09-16T13:13:00Z"/>
                <w:rFonts w:ascii="Arial" w:eastAsia="Times New Roman" w:hAnsi="Arial" w:cs="Arial"/>
                <w:b/>
                <w:bCs/>
                <w:color w:val="000000"/>
                <w:sz w:val="18"/>
                <w:szCs w:val="18"/>
                <w:lang w:val="en-DK" w:eastAsia="en-DK"/>
              </w:rPr>
            </w:pPr>
            <w:ins w:id="521" w:author="Nokia" w:date="2025-09-16T15:13:00Z" w16du:dateUtc="2025-09-16T13:13:00Z">
              <w:r w:rsidRPr="00506689">
                <w:rPr>
                  <w:rFonts w:ascii="Arial" w:eastAsia="Times New Roman" w:hAnsi="Arial" w:cs="Arial"/>
                  <w:b/>
                  <w:bCs/>
                  <w:color w:val="000000"/>
                  <w:sz w:val="18"/>
                  <w:szCs w:val="18"/>
                  <w:lang w:val="en-DK" w:eastAsia="en-DK"/>
                </w:rPr>
                <w:t>ACLR2 (MHz)</w:t>
              </w:r>
            </w:ins>
          </w:p>
        </w:tc>
        <w:tc>
          <w:tcPr>
            <w:tcW w:w="2178" w:type="dxa"/>
            <w:tcBorders>
              <w:top w:val="nil"/>
              <w:left w:val="nil"/>
              <w:bottom w:val="single" w:sz="4" w:space="0" w:color="auto"/>
              <w:right w:val="single" w:sz="4" w:space="0" w:color="auto"/>
            </w:tcBorders>
            <w:vAlign w:val="center"/>
            <w:hideMark/>
          </w:tcPr>
          <w:p w14:paraId="00EE58C3" w14:textId="77777777" w:rsidR="00BB5A78" w:rsidRPr="00506689" w:rsidRDefault="00BB5A78" w:rsidP="007E4C56">
            <w:pPr>
              <w:spacing w:after="0"/>
              <w:jc w:val="center"/>
              <w:rPr>
                <w:ins w:id="522" w:author="Nokia" w:date="2025-09-16T15:13:00Z" w16du:dateUtc="2025-09-16T13:13:00Z"/>
                <w:rFonts w:ascii="Arial" w:eastAsia="Times New Roman" w:hAnsi="Arial" w:cs="Arial"/>
                <w:color w:val="000000"/>
                <w:sz w:val="18"/>
                <w:szCs w:val="18"/>
                <w:lang w:val="en-DK" w:eastAsia="en-DK"/>
              </w:rPr>
            </w:pPr>
            <w:ins w:id="523" w:author="Nokia" w:date="2025-09-16T15:13:00Z" w16du:dateUtc="2025-09-16T13:13:00Z">
              <w:r>
                <w:rPr>
                  <w:rFonts w:ascii="Arial" w:hAnsi="Arial" w:cs="Arial"/>
                  <w:color w:val="000000"/>
                  <w:sz w:val="18"/>
                  <w:szCs w:val="18"/>
                </w:rPr>
                <w:t>2285</w:t>
              </w:r>
            </w:ins>
          </w:p>
        </w:tc>
        <w:tc>
          <w:tcPr>
            <w:tcW w:w="2282" w:type="dxa"/>
            <w:tcBorders>
              <w:top w:val="nil"/>
              <w:left w:val="nil"/>
              <w:bottom w:val="single" w:sz="4" w:space="0" w:color="auto"/>
              <w:right w:val="single" w:sz="4" w:space="0" w:color="auto"/>
            </w:tcBorders>
            <w:vAlign w:val="center"/>
            <w:hideMark/>
          </w:tcPr>
          <w:p w14:paraId="52CFDC26" w14:textId="77777777" w:rsidR="00BB5A78" w:rsidRPr="00506689" w:rsidRDefault="00BB5A78" w:rsidP="007E4C56">
            <w:pPr>
              <w:spacing w:after="0"/>
              <w:jc w:val="center"/>
              <w:rPr>
                <w:ins w:id="524" w:author="Nokia" w:date="2025-09-16T15:13:00Z" w16du:dateUtc="2025-09-16T13:13:00Z"/>
                <w:rFonts w:ascii="Arial" w:eastAsia="Times New Roman" w:hAnsi="Arial" w:cs="Arial"/>
                <w:color w:val="000000"/>
                <w:sz w:val="18"/>
                <w:szCs w:val="18"/>
                <w:lang w:val="en-DK" w:eastAsia="en-DK"/>
              </w:rPr>
            </w:pPr>
            <w:ins w:id="525" w:author="Nokia" w:date="2025-09-16T15:13:00Z" w16du:dateUtc="2025-09-16T13:13:00Z">
              <w:r>
                <w:rPr>
                  <w:rFonts w:ascii="Arial" w:hAnsi="Arial" w:cs="Arial"/>
                  <w:color w:val="000000"/>
                  <w:sz w:val="18"/>
                  <w:szCs w:val="18"/>
                </w:rPr>
                <w:t>2335</w:t>
              </w:r>
            </w:ins>
          </w:p>
        </w:tc>
        <w:tc>
          <w:tcPr>
            <w:tcW w:w="2198" w:type="dxa"/>
            <w:tcBorders>
              <w:top w:val="nil"/>
              <w:left w:val="nil"/>
              <w:bottom w:val="single" w:sz="4" w:space="0" w:color="auto"/>
              <w:right w:val="single" w:sz="4" w:space="0" w:color="auto"/>
            </w:tcBorders>
            <w:vAlign w:val="center"/>
            <w:hideMark/>
          </w:tcPr>
          <w:p w14:paraId="0B3D7733" w14:textId="77777777" w:rsidR="00BB5A78" w:rsidRPr="00506689" w:rsidRDefault="00BB5A78" w:rsidP="007E4C56">
            <w:pPr>
              <w:spacing w:after="0"/>
              <w:jc w:val="center"/>
              <w:rPr>
                <w:ins w:id="526" w:author="Nokia" w:date="2025-09-16T15:13:00Z" w16du:dateUtc="2025-09-16T13:13:00Z"/>
                <w:rFonts w:ascii="Arial" w:eastAsia="Times New Roman" w:hAnsi="Arial" w:cs="Arial"/>
                <w:color w:val="000000"/>
                <w:sz w:val="18"/>
                <w:szCs w:val="18"/>
                <w:lang w:val="en-DK" w:eastAsia="en-DK"/>
              </w:rPr>
            </w:pPr>
            <w:ins w:id="527" w:author="Nokia" w:date="2025-09-16T15:13:00Z" w16du:dateUtc="2025-09-16T13:13:00Z">
              <w:r>
                <w:rPr>
                  <w:rFonts w:ascii="Arial" w:hAnsi="Arial" w:cs="Arial"/>
                  <w:color w:val="000000"/>
                  <w:sz w:val="18"/>
                  <w:szCs w:val="18"/>
                </w:rPr>
                <w:t>768</w:t>
              </w:r>
            </w:ins>
          </w:p>
        </w:tc>
        <w:tc>
          <w:tcPr>
            <w:tcW w:w="2282" w:type="dxa"/>
            <w:tcBorders>
              <w:top w:val="nil"/>
              <w:left w:val="nil"/>
              <w:bottom w:val="single" w:sz="4" w:space="0" w:color="auto"/>
              <w:right w:val="single" w:sz="4" w:space="0" w:color="auto"/>
            </w:tcBorders>
            <w:vAlign w:val="center"/>
            <w:hideMark/>
          </w:tcPr>
          <w:p w14:paraId="501292DA" w14:textId="77777777" w:rsidR="00BB5A78" w:rsidRPr="00506689" w:rsidRDefault="00BB5A78" w:rsidP="007E4C56">
            <w:pPr>
              <w:spacing w:after="0"/>
              <w:jc w:val="center"/>
              <w:rPr>
                <w:ins w:id="528" w:author="Nokia" w:date="2025-09-16T15:13:00Z" w16du:dateUtc="2025-09-16T13:13:00Z"/>
                <w:rFonts w:ascii="Arial" w:eastAsia="Times New Roman" w:hAnsi="Arial" w:cs="Arial"/>
                <w:color w:val="000000"/>
                <w:sz w:val="18"/>
                <w:szCs w:val="18"/>
                <w:lang w:val="en-DK" w:eastAsia="en-DK"/>
              </w:rPr>
            </w:pPr>
            <w:ins w:id="529" w:author="Nokia" w:date="2025-09-16T15:13:00Z" w16du:dateUtc="2025-09-16T13:13:00Z">
              <w:r>
                <w:rPr>
                  <w:rFonts w:ascii="Arial" w:hAnsi="Arial" w:cs="Arial"/>
                  <w:color w:val="000000"/>
                  <w:sz w:val="18"/>
                  <w:szCs w:val="18"/>
                </w:rPr>
                <w:t>818</w:t>
              </w:r>
            </w:ins>
          </w:p>
        </w:tc>
      </w:tr>
      <w:tr w:rsidR="00BB5A78" w:rsidRPr="00506689" w14:paraId="40D50903" w14:textId="77777777" w:rsidTr="007E4C56">
        <w:trPr>
          <w:trHeight w:val="240"/>
          <w:ins w:id="530" w:author="Nokia" w:date="2025-09-16T15:13:00Z"/>
        </w:trPr>
        <w:tc>
          <w:tcPr>
            <w:tcW w:w="1660" w:type="dxa"/>
            <w:tcBorders>
              <w:top w:val="nil"/>
              <w:left w:val="single" w:sz="4" w:space="0" w:color="auto"/>
              <w:bottom w:val="single" w:sz="4" w:space="0" w:color="auto"/>
              <w:right w:val="single" w:sz="4" w:space="0" w:color="auto"/>
            </w:tcBorders>
            <w:vAlign w:val="center"/>
            <w:hideMark/>
          </w:tcPr>
          <w:p w14:paraId="4123E1E1" w14:textId="77777777" w:rsidR="00BB5A78" w:rsidRPr="00506689" w:rsidRDefault="00BB5A78" w:rsidP="007E4C56">
            <w:pPr>
              <w:spacing w:after="0"/>
              <w:jc w:val="center"/>
              <w:rPr>
                <w:ins w:id="531" w:author="Nokia" w:date="2025-09-16T15:13:00Z" w16du:dateUtc="2025-09-16T13:13:00Z"/>
                <w:rFonts w:ascii="Arial" w:eastAsia="Times New Roman" w:hAnsi="Arial" w:cs="Arial"/>
                <w:b/>
                <w:bCs/>
                <w:color w:val="000000"/>
                <w:sz w:val="18"/>
                <w:szCs w:val="18"/>
                <w:lang w:val="en-DK" w:eastAsia="en-DK"/>
              </w:rPr>
            </w:pPr>
            <w:ins w:id="532" w:author="Nokia" w:date="2025-09-16T15:13:00Z" w16du:dateUtc="2025-09-16T13:13:00Z">
              <w:r w:rsidRPr="00506689">
                <w:rPr>
                  <w:rFonts w:ascii="Arial" w:eastAsia="Times New Roman" w:hAnsi="Arial" w:cs="Arial"/>
                  <w:b/>
                  <w:bCs/>
                  <w:color w:val="000000"/>
                  <w:sz w:val="18"/>
                  <w:szCs w:val="18"/>
                  <w:lang w:val="en-DK" w:eastAsia="en-DK"/>
                </w:rPr>
                <w:t>ACLR3 range</w:t>
              </w:r>
            </w:ins>
          </w:p>
        </w:tc>
        <w:tc>
          <w:tcPr>
            <w:tcW w:w="2178" w:type="dxa"/>
            <w:tcBorders>
              <w:top w:val="nil"/>
              <w:left w:val="nil"/>
              <w:bottom w:val="single" w:sz="4" w:space="0" w:color="auto"/>
              <w:right w:val="single" w:sz="4" w:space="0" w:color="auto"/>
            </w:tcBorders>
            <w:vAlign w:val="center"/>
            <w:hideMark/>
          </w:tcPr>
          <w:p w14:paraId="189D424B" w14:textId="77777777" w:rsidR="00BB5A78" w:rsidRPr="00506689" w:rsidRDefault="00BB5A78" w:rsidP="007E4C56">
            <w:pPr>
              <w:spacing w:after="0"/>
              <w:jc w:val="center"/>
              <w:rPr>
                <w:ins w:id="533" w:author="Nokia" w:date="2025-09-16T15:13:00Z" w16du:dateUtc="2025-09-16T13:13:00Z"/>
                <w:rFonts w:ascii="Arial" w:eastAsia="Times New Roman" w:hAnsi="Arial" w:cs="Arial"/>
                <w:color w:val="000000"/>
                <w:sz w:val="18"/>
                <w:szCs w:val="18"/>
                <w:lang w:val="en-DK" w:eastAsia="en-DK"/>
              </w:rPr>
            </w:pPr>
            <w:ins w:id="534" w:author="Nokia" w:date="2025-09-16T15:13:00Z" w16du:dateUtc="2025-09-16T13:13:00Z">
              <w:r>
                <w:rPr>
                  <w:rFonts w:ascii="Arial" w:hAnsi="Arial" w:cs="Arial"/>
                  <w:color w:val="000000"/>
                  <w:sz w:val="18"/>
                  <w:szCs w:val="18"/>
                </w:rPr>
                <w:t>fxULlow-3*maxULCBWx</w:t>
              </w:r>
            </w:ins>
          </w:p>
        </w:tc>
        <w:tc>
          <w:tcPr>
            <w:tcW w:w="2282" w:type="dxa"/>
            <w:tcBorders>
              <w:top w:val="nil"/>
              <w:left w:val="nil"/>
              <w:bottom w:val="single" w:sz="4" w:space="0" w:color="auto"/>
              <w:right w:val="single" w:sz="4" w:space="0" w:color="auto"/>
            </w:tcBorders>
            <w:vAlign w:val="center"/>
            <w:hideMark/>
          </w:tcPr>
          <w:p w14:paraId="6404EAA5" w14:textId="77777777" w:rsidR="00BB5A78" w:rsidRPr="00506689" w:rsidRDefault="00BB5A78" w:rsidP="007E4C56">
            <w:pPr>
              <w:spacing w:after="0"/>
              <w:jc w:val="center"/>
              <w:rPr>
                <w:ins w:id="535" w:author="Nokia" w:date="2025-09-16T15:13:00Z" w16du:dateUtc="2025-09-16T13:13:00Z"/>
                <w:rFonts w:ascii="Arial" w:eastAsia="Times New Roman" w:hAnsi="Arial" w:cs="Arial"/>
                <w:color w:val="000000"/>
                <w:sz w:val="18"/>
                <w:szCs w:val="18"/>
                <w:lang w:val="en-DK" w:eastAsia="en-DK"/>
              </w:rPr>
            </w:pPr>
            <w:ins w:id="536" w:author="Nokia" w:date="2025-09-16T15:13:00Z" w16du:dateUtc="2025-09-16T13:13:00Z">
              <w:r>
                <w:rPr>
                  <w:rFonts w:ascii="Arial" w:hAnsi="Arial" w:cs="Arial"/>
                  <w:color w:val="000000"/>
                  <w:sz w:val="18"/>
                  <w:szCs w:val="18"/>
                </w:rPr>
                <w:t>fxULhigh+3*maxULCBWx</w:t>
              </w:r>
            </w:ins>
          </w:p>
        </w:tc>
        <w:tc>
          <w:tcPr>
            <w:tcW w:w="2198" w:type="dxa"/>
            <w:tcBorders>
              <w:top w:val="nil"/>
              <w:left w:val="nil"/>
              <w:bottom w:val="single" w:sz="4" w:space="0" w:color="auto"/>
              <w:right w:val="single" w:sz="4" w:space="0" w:color="auto"/>
            </w:tcBorders>
            <w:vAlign w:val="center"/>
            <w:hideMark/>
          </w:tcPr>
          <w:p w14:paraId="2BAAAD02" w14:textId="77777777" w:rsidR="00BB5A78" w:rsidRPr="00506689" w:rsidRDefault="00BB5A78" w:rsidP="007E4C56">
            <w:pPr>
              <w:spacing w:after="0"/>
              <w:jc w:val="center"/>
              <w:rPr>
                <w:ins w:id="537" w:author="Nokia" w:date="2025-09-16T15:13:00Z" w16du:dateUtc="2025-09-16T13:13:00Z"/>
                <w:rFonts w:ascii="Arial" w:eastAsia="Times New Roman" w:hAnsi="Arial" w:cs="Arial"/>
                <w:color w:val="000000"/>
                <w:sz w:val="18"/>
                <w:szCs w:val="18"/>
                <w:lang w:val="en-DK" w:eastAsia="en-DK"/>
              </w:rPr>
            </w:pPr>
            <w:ins w:id="538" w:author="Nokia" w:date="2025-09-16T15:13:00Z" w16du:dateUtc="2025-09-16T13:13:00Z">
              <w:r>
                <w:rPr>
                  <w:rFonts w:ascii="Arial" w:hAnsi="Arial" w:cs="Arial"/>
                  <w:color w:val="000000"/>
                  <w:sz w:val="18"/>
                  <w:szCs w:val="18"/>
                </w:rPr>
                <w:t>fyULlow-3*maxULCBWy</w:t>
              </w:r>
            </w:ins>
          </w:p>
        </w:tc>
        <w:tc>
          <w:tcPr>
            <w:tcW w:w="2282" w:type="dxa"/>
            <w:tcBorders>
              <w:top w:val="nil"/>
              <w:left w:val="nil"/>
              <w:bottom w:val="single" w:sz="4" w:space="0" w:color="auto"/>
              <w:right w:val="single" w:sz="4" w:space="0" w:color="auto"/>
            </w:tcBorders>
            <w:vAlign w:val="center"/>
            <w:hideMark/>
          </w:tcPr>
          <w:p w14:paraId="4DBC033D" w14:textId="77777777" w:rsidR="00BB5A78" w:rsidRPr="00506689" w:rsidRDefault="00BB5A78" w:rsidP="007E4C56">
            <w:pPr>
              <w:spacing w:after="0"/>
              <w:jc w:val="center"/>
              <w:rPr>
                <w:ins w:id="539" w:author="Nokia" w:date="2025-09-16T15:13:00Z" w16du:dateUtc="2025-09-16T13:13:00Z"/>
                <w:rFonts w:ascii="Arial" w:eastAsia="Times New Roman" w:hAnsi="Arial" w:cs="Arial"/>
                <w:color w:val="000000"/>
                <w:sz w:val="18"/>
                <w:szCs w:val="18"/>
                <w:lang w:val="en-DK" w:eastAsia="en-DK"/>
              </w:rPr>
            </w:pPr>
            <w:ins w:id="540" w:author="Nokia" w:date="2025-09-16T15:13:00Z" w16du:dateUtc="2025-09-16T13:13:00Z">
              <w:r>
                <w:rPr>
                  <w:rFonts w:ascii="Arial" w:hAnsi="Arial" w:cs="Arial"/>
                  <w:color w:val="000000"/>
                  <w:sz w:val="18"/>
                  <w:szCs w:val="18"/>
                </w:rPr>
                <w:t>fyULhigh+3*maxULCBWy</w:t>
              </w:r>
            </w:ins>
          </w:p>
        </w:tc>
      </w:tr>
      <w:tr w:rsidR="00BB5A78" w:rsidRPr="00506689" w14:paraId="1DB9FC89" w14:textId="77777777" w:rsidTr="007E4C56">
        <w:trPr>
          <w:trHeight w:val="240"/>
          <w:ins w:id="541" w:author="Nokia" w:date="2025-09-16T15:13:00Z"/>
        </w:trPr>
        <w:tc>
          <w:tcPr>
            <w:tcW w:w="1660" w:type="dxa"/>
            <w:tcBorders>
              <w:top w:val="nil"/>
              <w:left w:val="single" w:sz="4" w:space="0" w:color="auto"/>
              <w:bottom w:val="single" w:sz="4" w:space="0" w:color="auto"/>
              <w:right w:val="single" w:sz="4" w:space="0" w:color="auto"/>
            </w:tcBorders>
            <w:vAlign w:val="center"/>
            <w:hideMark/>
          </w:tcPr>
          <w:p w14:paraId="47C7875D" w14:textId="77777777" w:rsidR="00BB5A78" w:rsidRPr="00506689" w:rsidRDefault="00BB5A78" w:rsidP="007E4C56">
            <w:pPr>
              <w:spacing w:after="0"/>
              <w:jc w:val="center"/>
              <w:rPr>
                <w:ins w:id="542" w:author="Nokia" w:date="2025-09-16T15:13:00Z" w16du:dateUtc="2025-09-16T13:13:00Z"/>
                <w:rFonts w:ascii="Arial" w:eastAsia="Times New Roman" w:hAnsi="Arial" w:cs="Arial"/>
                <w:b/>
                <w:bCs/>
                <w:color w:val="000000"/>
                <w:sz w:val="18"/>
                <w:szCs w:val="18"/>
                <w:lang w:val="en-DK" w:eastAsia="en-DK"/>
              </w:rPr>
            </w:pPr>
            <w:ins w:id="543" w:author="Nokia" w:date="2025-09-16T15:13:00Z" w16du:dateUtc="2025-09-16T13:13:00Z">
              <w:r w:rsidRPr="00506689">
                <w:rPr>
                  <w:rFonts w:ascii="Arial" w:eastAsia="Times New Roman" w:hAnsi="Arial" w:cs="Arial"/>
                  <w:b/>
                  <w:bCs/>
                  <w:color w:val="000000"/>
                  <w:sz w:val="18"/>
                  <w:szCs w:val="18"/>
                  <w:lang w:val="en-DK" w:eastAsia="en-DK"/>
                </w:rPr>
                <w:t>ACLR3 (MHz)</w:t>
              </w:r>
            </w:ins>
          </w:p>
        </w:tc>
        <w:tc>
          <w:tcPr>
            <w:tcW w:w="2178" w:type="dxa"/>
            <w:tcBorders>
              <w:top w:val="nil"/>
              <w:left w:val="nil"/>
              <w:bottom w:val="single" w:sz="4" w:space="0" w:color="auto"/>
              <w:right w:val="single" w:sz="4" w:space="0" w:color="auto"/>
            </w:tcBorders>
            <w:vAlign w:val="center"/>
            <w:hideMark/>
          </w:tcPr>
          <w:p w14:paraId="4CA0DB5E" w14:textId="77777777" w:rsidR="00BB5A78" w:rsidRPr="00506689" w:rsidRDefault="00BB5A78" w:rsidP="007E4C56">
            <w:pPr>
              <w:spacing w:after="0"/>
              <w:jc w:val="center"/>
              <w:rPr>
                <w:ins w:id="544" w:author="Nokia" w:date="2025-09-16T15:13:00Z" w16du:dateUtc="2025-09-16T13:13:00Z"/>
                <w:rFonts w:ascii="Arial" w:eastAsia="Times New Roman" w:hAnsi="Arial" w:cs="Arial"/>
                <w:color w:val="000000"/>
                <w:sz w:val="18"/>
                <w:szCs w:val="18"/>
                <w:lang w:val="en-DK" w:eastAsia="en-DK"/>
              </w:rPr>
            </w:pPr>
            <w:ins w:id="545" w:author="Nokia" w:date="2025-09-16T15:13:00Z" w16du:dateUtc="2025-09-16T13:13:00Z">
              <w:r>
                <w:rPr>
                  <w:rFonts w:ascii="Arial" w:hAnsi="Arial" w:cs="Arial"/>
                  <w:color w:val="000000"/>
                  <w:sz w:val="18"/>
                  <w:szCs w:val="18"/>
                </w:rPr>
                <w:t>2275</w:t>
              </w:r>
            </w:ins>
          </w:p>
        </w:tc>
        <w:tc>
          <w:tcPr>
            <w:tcW w:w="2282" w:type="dxa"/>
            <w:tcBorders>
              <w:top w:val="nil"/>
              <w:left w:val="nil"/>
              <w:bottom w:val="single" w:sz="4" w:space="0" w:color="auto"/>
              <w:right w:val="single" w:sz="4" w:space="0" w:color="auto"/>
            </w:tcBorders>
            <w:vAlign w:val="center"/>
            <w:hideMark/>
          </w:tcPr>
          <w:p w14:paraId="520C8428" w14:textId="77777777" w:rsidR="00BB5A78" w:rsidRPr="00506689" w:rsidRDefault="00BB5A78" w:rsidP="007E4C56">
            <w:pPr>
              <w:spacing w:after="0"/>
              <w:jc w:val="center"/>
              <w:rPr>
                <w:ins w:id="546" w:author="Nokia" w:date="2025-09-16T15:13:00Z" w16du:dateUtc="2025-09-16T13:13:00Z"/>
                <w:rFonts w:ascii="Arial" w:eastAsia="Times New Roman" w:hAnsi="Arial" w:cs="Arial"/>
                <w:color w:val="000000"/>
                <w:sz w:val="18"/>
                <w:szCs w:val="18"/>
                <w:lang w:val="en-DK" w:eastAsia="en-DK"/>
              </w:rPr>
            </w:pPr>
            <w:ins w:id="547" w:author="Nokia" w:date="2025-09-16T15:13:00Z" w16du:dateUtc="2025-09-16T13:13:00Z">
              <w:r>
                <w:rPr>
                  <w:rFonts w:ascii="Arial" w:hAnsi="Arial" w:cs="Arial"/>
                  <w:color w:val="000000"/>
                  <w:sz w:val="18"/>
                  <w:szCs w:val="18"/>
                </w:rPr>
                <w:t>2345</w:t>
              </w:r>
            </w:ins>
          </w:p>
        </w:tc>
        <w:tc>
          <w:tcPr>
            <w:tcW w:w="2198" w:type="dxa"/>
            <w:tcBorders>
              <w:top w:val="nil"/>
              <w:left w:val="nil"/>
              <w:bottom w:val="single" w:sz="4" w:space="0" w:color="auto"/>
              <w:right w:val="single" w:sz="4" w:space="0" w:color="auto"/>
            </w:tcBorders>
            <w:vAlign w:val="center"/>
            <w:hideMark/>
          </w:tcPr>
          <w:p w14:paraId="4536D8A9" w14:textId="77777777" w:rsidR="00BB5A78" w:rsidRPr="00506689" w:rsidRDefault="00BB5A78" w:rsidP="007E4C56">
            <w:pPr>
              <w:spacing w:after="0"/>
              <w:jc w:val="center"/>
              <w:rPr>
                <w:ins w:id="548" w:author="Nokia" w:date="2025-09-16T15:13:00Z" w16du:dateUtc="2025-09-16T13:13:00Z"/>
                <w:rFonts w:ascii="Arial" w:eastAsia="Times New Roman" w:hAnsi="Arial" w:cs="Arial"/>
                <w:color w:val="000000"/>
                <w:sz w:val="18"/>
                <w:szCs w:val="18"/>
                <w:lang w:val="en-DK" w:eastAsia="en-DK"/>
              </w:rPr>
            </w:pPr>
            <w:ins w:id="549" w:author="Nokia" w:date="2025-09-16T15:13:00Z" w16du:dateUtc="2025-09-16T13:13:00Z">
              <w:r>
                <w:rPr>
                  <w:rFonts w:ascii="Arial" w:hAnsi="Arial" w:cs="Arial"/>
                  <w:color w:val="000000"/>
                  <w:sz w:val="18"/>
                  <w:szCs w:val="18"/>
                </w:rPr>
                <w:t>758</w:t>
              </w:r>
            </w:ins>
          </w:p>
        </w:tc>
        <w:tc>
          <w:tcPr>
            <w:tcW w:w="2282" w:type="dxa"/>
            <w:tcBorders>
              <w:top w:val="nil"/>
              <w:left w:val="nil"/>
              <w:bottom w:val="single" w:sz="4" w:space="0" w:color="auto"/>
              <w:right w:val="single" w:sz="4" w:space="0" w:color="auto"/>
            </w:tcBorders>
            <w:vAlign w:val="center"/>
            <w:hideMark/>
          </w:tcPr>
          <w:p w14:paraId="642294F9" w14:textId="77777777" w:rsidR="00BB5A78" w:rsidRPr="00506689" w:rsidRDefault="00BB5A78" w:rsidP="007E4C56">
            <w:pPr>
              <w:spacing w:after="0"/>
              <w:jc w:val="center"/>
              <w:rPr>
                <w:ins w:id="550" w:author="Nokia" w:date="2025-09-16T15:13:00Z" w16du:dateUtc="2025-09-16T13:13:00Z"/>
                <w:rFonts w:ascii="Arial" w:eastAsia="Times New Roman" w:hAnsi="Arial" w:cs="Arial"/>
                <w:color w:val="000000"/>
                <w:sz w:val="18"/>
                <w:szCs w:val="18"/>
                <w:lang w:val="en-DK" w:eastAsia="en-DK"/>
              </w:rPr>
            </w:pPr>
            <w:ins w:id="551" w:author="Nokia" w:date="2025-09-16T15:13:00Z" w16du:dateUtc="2025-09-16T13:13:00Z">
              <w:r>
                <w:rPr>
                  <w:rFonts w:ascii="Arial" w:hAnsi="Arial" w:cs="Arial"/>
                  <w:color w:val="000000"/>
                  <w:sz w:val="18"/>
                  <w:szCs w:val="18"/>
                </w:rPr>
                <w:t>828</w:t>
              </w:r>
            </w:ins>
          </w:p>
        </w:tc>
      </w:tr>
      <w:tr w:rsidR="00BB5A78" w:rsidRPr="00506689" w14:paraId="19ECA773" w14:textId="77777777" w:rsidTr="007E4C56">
        <w:trPr>
          <w:trHeight w:val="240"/>
          <w:ins w:id="552" w:author="Nokia" w:date="2025-09-16T15:13:00Z"/>
        </w:trPr>
        <w:tc>
          <w:tcPr>
            <w:tcW w:w="1660" w:type="dxa"/>
            <w:tcBorders>
              <w:top w:val="nil"/>
              <w:left w:val="single" w:sz="4" w:space="0" w:color="auto"/>
              <w:bottom w:val="single" w:sz="4" w:space="0" w:color="auto"/>
              <w:right w:val="single" w:sz="4" w:space="0" w:color="auto"/>
            </w:tcBorders>
            <w:vAlign w:val="center"/>
            <w:hideMark/>
          </w:tcPr>
          <w:p w14:paraId="0319D2B7" w14:textId="77777777" w:rsidR="00BB5A78" w:rsidRPr="00506689" w:rsidRDefault="00BB5A78" w:rsidP="007E4C56">
            <w:pPr>
              <w:spacing w:after="0"/>
              <w:jc w:val="center"/>
              <w:rPr>
                <w:ins w:id="553" w:author="Nokia" w:date="2025-09-16T15:13:00Z" w16du:dateUtc="2025-09-16T13:13:00Z"/>
                <w:rFonts w:ascii="Arial" w:eastAsia="Times New Roman" w:hAnsi="Arial" w:cs="Arial"/>
                <w:b/>
                <w:bCs/>
                <w:color w:val="000000"/>
                <w:sz w:val="18"/>
                <w:szCs w:val="18"/>
                <w:lang w:val="en-DK" w:eastAsia="en-DK"/>
              </w:rPr>
            </w:pPr>
            <w:ins w:id="554" w:author="Nokia" w:date="2025-09-16T15:13:00Z" w16du:dateUtc="2025-09-16T13:13:00Z">
              <w:r w:rsidRPr="00506689">
                <w:rPr>
                  <w:rFonts w:ascii="Arial" w:eastAsia="Times New Roman" w:hAnsi="Arial" w:cs="Arial"/>
                  <w:b/>
                  <w:bCs/>
                  <w:color w:val="000000"/>
                  <w:sz w:val="18"/>
                  <w:szCs w:val="18"/>
                  <w:lang w:val="en-DK" w:eastAsia="en-DK"/>
                </w:rPr>
                <w:t>ACLR4 range</w:t>
              </w:r>
            </w:ins>
          </w:p>
        </w:tc>
        <w:tc>
          <w:tcPr>
            <w:tcW w:w="2178" w:type="dxa"/>
            <w:tcBorders>
              <w:top w:val="nil"/>
              <w:left w:val="nil"/>
              <w:bottom w:val="single" w:sz="4" w:space="0" w:color="auto"/>
              <w:right w:val="single" w:sz="4" w:space="0" w:color="auto"/>
            </w:tcBorders>
            <w:vAlign w:val="center"/>
            <w:hideMark/>
          </w:tcPr>
          <w:p w14:paraId="10B559C6" w14:textId="77777777" w:rsidR="00BB5A78" w:rsidRPr="00506689" w:rsidRDefault="00BB5A78" w:rsidP="007E4C56">
            <w:pPr>
              <w:spacing w:after="0"/>
              <w:jc w:val="center"/>
              <w:rPr>
                <w:ins w:id="555" w:author="Nokia" w:date="2025-09-16T15:13:00Z" w16du:dateUtc="2025-09-16T13:13:00Z"/>
                <w:rFonts w:ascii="Arial" w:eastAsia="Times New Roman" w:hAnsi="Arial" w:cs="Arial"/>
                <w:color w:val="000000"/>
                <w:sz w:val="18"/>
                <w:szCs w:val="18"/>
                <w:lang w:val="en-DK" w:eastAsia="en-DK"/>
              </w:rPr>
            </w:pPr>
            <w:ins w:id="556" w:author="Nokia" w:date="2025-09-16T15:13:00Z" w16du:dateUtc="2025-09-16T13:13:00Z">
              <w:r>
                <w:rPr>
                  <w:rFonts w:ascii="Arial" w:hAnsi="Arial" w:cs="Arial"/>
                  <w:color w:val="000000"/>
                  <w:sz w:val="18"/>
                  <w:szCs w:val="18"/>
                </w:rPr>
                <w:t>fxULlow-4*maxULCBWx</w:t>
              </w:r>
            </w:ins>
          </w:p>
        </w:tc>
        <w:tc>
          <w:tcPr>
            <w:tcW w:w="2282" w:type="dxa"/>
            <w:tcBorders>
              <w:top w:val="nil"/>
              <w:left w:val="nil"/>
              <w:bottom w:val="single" w:sz="4" w:space="0" w:color="auto"/>
              <w:right w:val="single" w:sz="4" w:space="0" w:color="auto"/>
            </w:tcBorders>
            <w:vAlign w:val="center"/>
            <w:hideMark/>
          </w:tcPr>
          <w:p w14:paraId="1841C99D" w14:textId="77777777" w:rsidR="00BB5A78" w:rsidRPr="00506689" w:rsidRDefault="00BB5A78" w:rsidP="007E4C56">
            <w:pPr>
              <w:spacing w:after="0"/>
              <w:jc w:val="center"/>
              <w:rPr>
                <w:ins w:id="557" w:author="Nokia" w:date="2025-09-16T15:13:00Z" w16du:dateUtc="2025-09-16T13:13:00Z"/>
                <w:rFonts w:ascii="Arial" w:eastAsia="Times New Roman" w:hAnsi="Arial" w:cs="Arial"/>
                <w:color w:val="000000"/>
                <w:sz w:val="18"/>
                <w:szCs w:val="18"/>
                <w:lang w:val="en-DK" w:eastAsia="en-DK"/>
              </w:rPr>
            </w:pPr>
            <w:ins w:id="558" w:author="Nokia" w:date="2025-09-16T15:13:00Z" w16du:dateUtc="2025-09-16T13:13:00Z">
              <w:r>
                <w:rPr>
                  <w:rFonts w:ascii="Arial" w:hAnsi="Arial" w:cs="Arial"/>
                  <w:color w:val="000000"/>
                  <w:sz w:val="18"/>
                  <w:szCs w:val="18"/>
                </w:rPr>
                <w:t>fxULhigh+4*maxULCBWx</w:t>
              </w:r>
            </w:ins>
          </w:p>
        </w:tc>
        <w:tc>
          <w:tcPr>
            <w:tcW w:w="2198" w:type="dxa"/>
            <w:tcBorders>
              <w:top w:val="nil"/>
              <w:left w:val="nil"/>
              <w:bottom w:val="single" w:sz="4" w:space="0" w:color="auto"/>
              <w:right w:val="single" w:sz="4" w:space="0" w:color="auto"/>
            </w:tcBorders>
            <w:vAlign w:val="center"/>
            <w:hideMark/>
          </w:tcPr>
          <w:p w14:paraId="2EE05DDC" w14:textId="77777777" w:rsidR="00BB5A78" w:rsidRPr="00506689" w:rsidRDefault="00BB5A78" w:rsidP="007E4C56">
            <w:pPr>
              <w:spacing w:after="0"/>
              <w:jc w:val="center"/>
              <w:rPr>
                <w:ins w:id="559" w:author="Nokia" w:date="2025-09-16T15:13:00Z" w16du:dateUtc="2025-09-16T13:13:00Z"/>
                <w:rFonts w:ascii="Arial" w:eastAsia="Times New Roman" w:hAnsi="Arial" w:cs="Arial"/>
                <w:color w:val="000000"/>
                <w:sz w:val="18"/>
                <w:szCs w:val="18"/>
                <w:lang w:val="en-DK" w:eastAsia="en-DK"/>
              </w:rPr>
            </w:pPr>
            <w:ins w:id="560" w:author="Nokia" w:date="2025-09-16T15:13:00Z" w16du:dateUtc="2025-09-16T13:13:00Z">
              <w:r>
                <w:rPr>
                  <w:rFonts w:ascii="Arial" w:hAnsi="Arial" w:cs="Arial"/>
                  <w:color w:val="000000"/>
                  <w:sz w:val="18"/>
                  <w:szCs w:val="18"/>
                </w:rPr>
                <w:t>fyULlow-4*maxULCBWy</w:t>
              </w:r>
            </w:ins>
          </w:p>
        </w:tc>
        <w:tc>
          <w:tcPr>
            <w:tcW w:w="2282" w:type="dxa"/>
            <w:tcBorders>
              <w:top w:val="nil"/>
              <w:left w:val="nil"/>
              <w:bottom w:val="single" w:sz="4" w:space="0" w:color="auto"/>
              <w:right w:val="single" w:sz="4" w:space="0" w:color="auto"/>
            </w:tcBorders>
            <w:vAlign w:val="center"/>
            <w:hideMark/>
          </w:tcPr>
          <w:p w14:paraId="707D81E2" w14:textId="77777777" w:rsidR="00BB5A78" w:rsidRPr="00506689" w:rsidRDefault="00BB5A78" w:rsidP="007E4C56">
            <w:pPr>
              <w:spacing w:after="0"/>
              <w:jc w:val="center"/>
              <w:rPr>
                <w:ins w:id="561" w:author="Nokia" w:date="2025-09-16T15:13:00Z" w16du:dateUtc="2025-09-16T13:13:00Z"/>
                <w:rFonts w:ascii="Arial" w:eastAsia="Times New Roman" w:hAnsi="Arial" w:cs="Arial"/>
                <w:color w:val="000000"/>
                <w:sz w:val="18"/>
                <w:szCs w:val="18"/>
                <w:lang w:val="en-DK" w:eastAsia="en-DK"/>
              </w:rPr>
            </w:pPr>
            <w:ins w:id="562" w:author="Nokia" w:date="2025-09-16T15:13:00Z" w16du:dateUtc="2025-09-16T13:13:00Z">
              <w:r>
                <w:rPr>
                  <w:rFonts w:ascii="Arial" w:hAnsi="Arial" w:cs="Arial"/>
                  <w:color w:val="000000"/>
                  <w:sz w:val="18"/>
                  <w:szCs w:val="18"/>
                </w:rPr>
                <w:t>fyULhigh+4*maxULCBWy</w:t>
              </w:r>
            </w:ins>
          </w:p>
        </w:tc>
      </w:tr>
      <w:tr w:rsidR="00BB5A78" w:rsidRPr="00506689" w14:paraId="2BF84FBF" w14:textId="77777777" w:rsidTr="007E4C56">
        <w:trPr>
          <w:trHeight w:val="240"/>
          <w:ins w:id="563" w:author="Nokia" w:date="2025-09-16T15:13:00Z"/>
        </w:trPr>
        <w:tc>
          <w:tcPr>
            <w:tcW w:w="1660" w:type="dxa"/>
            <w:tcBorders>
              <w:top w:val="nil"/>
              <w:left w:val="single" w:sz="4" w:space="0" w:color="auto"/>
              <w:bottom w:val="single" w:sz="4" w:space="0" w:color="auto"/>
              <w:right w:val="single" w:sz="4" w:space="0" w:color="auto"/>
            </w:tcBorders>
            <w:vAlign w:val="center"/>
            <w:hideMark/>
          </w:tcPr>
          <w:p w14:paraId="26E0B36E" w14:textId="77777777" w:rsidR="00BB5A78" w:rsidRPr="00506689" w:rsidRDefault="00BB5A78" w:rsidP="007E4C56">
            <w:pPr>
              <w:spacing w:after="0"/>
              <w:jc w:val="center"/>
              <w:rPr>
                <w:ins w:id="564" w:author="Nokia" w:date="2025-09-16T15:13:00Z" w16du:dateUtc="2025-09-16T13:13:00Z"/>
                <w:rFonts w:ascii="Arial" w:eastAsia="Times New Roman" w:hAnsi="Arial" w:cs="Arial"/>
                <w:b/>
                <w:bCs/>
                <w:color w:val="000000"/>
                <w:sz w:val="18"/>
                <w:szCs w:val="18"/>
                <w:lang w:val="en-DK" w:eastAsia="en-DK"/>
              </w:rPr>
            </w:pPr>
            <w:ins w:id="565" w:author="Nokia" w:date="2025-09-16T15:13:00Z" w16du:dateUtc="2025-09-16T13:13:00Z">
              <w:r w:rsidRPr="00506689">
                <w:rPr>
                  <w:rFonts w:ascii="Arial" w:eastAsia="Times New Roman" w:hAnsi="Arial" w:cs="Arial"/>
                  <w:b/>
                  <w:bCs/>
                  <w:color w:val="000000"/>
                  <w:sz w:val="18"/>
                  <w:szCs w:val="18"/>
                  <w:lang w:val="en-DK" w:eastAsia="en-DK"/>
                </w:rPr>
                <w:t>ACLR4 (MHz)</w:t>
              </w:r>
            </w:ins>
          </w:p>
        </w:tc>
        <w:tc>
          <w:tcPr>
            <w:tcW w:w="2178" w:type="dxa"/>
            <w:tcBorders>
              <w:top w:val="nil"/>
              <w:left w:val="nil"/>
              <w:bottom w:val="single" w:sz="4" w:space="0" w:color="auto"/>
              <w:right w:val="single" w:sz="4" w:space="0" w:color="auto"/>
            </w:tcBorders>
            <w:vAlign w:val="center"/>
            <w:hideMark/>
          </w:tcPr>
          <w:p w14:paraId="155055D6" w14:textId="77777777" w:rsidR="00BB5A78" w:rsidRPr="00506689" w:rsidRDefault="00BB5A78" w:rsidP="007E4C56">
            <w:pPr>
              <w:spacing w:after="0"/>
              <w:jc w:val="center"/>
              <w:rPr>
                <w:ins w:id="566" w:author="Nokia" w:date="2025-09-16T15:13:00Z" w16du:dateUtc="2025-09-16T13:13:00Z"/>
                <w:rFonts w:ascii="Arial" w:eastAsia="Times New Roman" w:hAnsi="Arial" w:cs="Arial"/>
                <w:color w:val="000000"/>
                <w:sz w:val="18"/>
                <w:szCs w:val="18"/>
                <w:lang w:val="en-DK" w:eastAsia="en-DK"/>
              </w:rPr>
            </w:pPr>
            <w:ins w:id="567" w:author="Nokia" w:date="2025-09-16T15:13:00Z" w16du:dateUtc="2025-09-16T13:13:00Z">
              <w:r>
                <w:rPr>
                  <w:rFonts w:ascii="Arial" w:hAnsi="Arial" w:cs="Arial"/>
                  <w:color w:val="000000"/>
                  <w:sz w:val="18"/>
                  <w:szCs w:val="18"/>
                </w:rPr>
                <w:t>2265</w:t>
              </w:r>
            </w:ins>
          </w:p>
        </w:tc>
        <w:tc>
          <w:tcPr>
            <w:tcW w:w="2282" w:type="dxa"/>
            <w:tcBorders>
              <w:top w:val="nil"/>
              <w:left w:val="nil"/>
              <w:bottom w:val="single" w:sz="4" w:space="0" w:color="auto"/>
              <w:right w:val="single" w:sz="4" w:space="0" w:color="auto"/>
            </w:tcBorders>
            <w:vAlign w:val="center"/>
            <w:hideMark/>
          </w:tcPr>
          <w:p w14:paraId="45F9A22C" w14:textId="77777777" w:rsidR="00BB5A78" w:rsidRPr="00506689" w:rsidRDefault="00BB5A78" w:rsidP="007E4C56">
            <w:pPr>
              <w:spacing w:after="0"/>
              <w:jc w:val="center"/>
              <w:rPr>
                <w:ins w:id="568" w:author="Nokia" w:date="2025-09-16T15:13:00Z" w16du:dateUtc="2025-09-16T13:13:00Z"/>
                <w:rFonts w:ascii="Arial" w:eastAsia="Times New Roman" w:hAnsi="Arial" w:cs="Arial"/>
                <w:color w:val="000000"/>
                <w:sz w:val="18"/>
                <w:szCs w:val="18"/>
                <w:lang w:val="en-DK" w:eastAsia="en-DK"/>
              </w:rPr>
            </w:pPr>
            <w:ins w:id="569" w:author="Nokia" w:date="2025-09-16T15:13:00Z" w16du:dateUtc="2025-09-16T13:13:00Z">
              <w:r>
                <w:rPr>
                  <w:rFonts w:ascii="Arial" w:hAnsi="Arial" w:cs="Arial"/>
                  <w:color w:val="000000"/>
                  <w:sz w:val="18"/>
                  <w:szCs w:val="18"/>
                </w:rPr>
                <w:t>2355</w:t>
              </w:r>
            </w:ins>
          </w:p>
        </w:tc>
        <w:tc>
          <w:tcPr>
            <w:tcW w:w="2198" w:type="dxa"/>
            <w:tcBorders>
              <w:top w:val="nil"/>
              <w:left w:val="nil"/>
              <w:bottom w:val="single" w:sz="4" w:space="0" w:color="auto"/>
              <w:right w:val="single" w:sz="4" w:space="0" w:color="auto"/>
            </w:tcBorders>
            <w:vAlign w:val="center"/>
            <w:hideMark/>
          </w:tcPr>
          <w:p w14:paraId="14CF4B01" w14:textId="77777777" w:rsidR="00BB5A78" w:rsidRPr="00506689" w:rsidRDefault="00BB5A78" w:rsidP="007E4C56">
            <w:pPr>
              <w:spacing w:after="0"/>
              <w:jc w:val="center"/>
              <w:rPr>
                <w:ins w:id="570" w:author="Nokia" w:date="2025-09-16T15:13:00Z" w16du:dateUtc="2025-09-16T13:13:00Z"/>
                <w:rFonts w:ascii="Arial" w:eastAsia="Times New Roman" w:hAnsi="Arial" w:cs="Arial"/>
                <w:color w:val="000000"/>
                <w:sz w:val="18"/>
                <w:szCs w:val="18"/>
                <w:lang w:val="en-DK" w:eastAsia="en-DK"/>
              </w:rPr>
            </w:pPr>
            <w:ins w:id="571" w:author="Nokia" w:date="2025-09-16T15:13:00Z" w16du:dateUtc="2025-09-16T13:13:00Z">
              <w:r>
                <w:rPr>
                  <w:rFonts w:ascii="Arial" w:hAnsi="Arial" w:cs="Arial"/>
                  <w:color w:val="000000"/>
                  <w:sz w:val="18"/>
                  <w:szCs w:val="18"/>
                </w:rPr>
                <w:t>748</w:t>
              </w:r>
            </w:ins>
          </w:p>
        </w:tc>
        <w:tc>
          <w:tcPr>
            <w:tcW w:w="2282" w:type="dxa"/>
            <w:tcBorders>
              <w:top w:val="nil"/>
              <w:left w:val="nil"/>
              <w:bottom w:val="single" w:sz="4" w:space="0" w:color="auto"/>
              <w:right w:val="single" w:sz="4" w:space="0" w:color="auto"/>
            </w:tcBorders>
            <w:vAlign w:val="center"/>
            <w:hideMark/>
          </w:tcPr>
          <w:p w14:paraId="6F7D10BF" w14:textId="77777777" w:rsidR="00BB5A78" w:rsidRPr="00506689" w:rsidRDefault="00BB5A78" w:rsidP="007E4C56">
            <w:pPr>
              <w:spacing w:after="0"/>
              <w:jc w:val="center"/>
              <w:rPr>
                <w:ins w:id="572" w:author="Nokia" w:date="2025-09-16T15:13:00Z" w16du:dateUtc="2025-09-16T13:13:00Z"/>
                <w:rFonts w:ascii="Arial" w:eastAsia="Times New Roman" w:hAnsi="Arial" w:cs="Arial"/>
                <w:color w:val="000000"/>
                <w:sz w:val="18"/>
                <w:szCs w:val="18"/>
                <w:lang w:val="en-DK" w:eastAsia="en-DK"/>
              </w:rPr>
            </w:pPr>
            <w:ins w:id="573" w:author="Nokia" w:date="2025-09-16T15:13:00Z" w16du:dateUtc="2025-09-16T13:13:00Z">
              <w:r>
                <w:rPr>
                  <w:rFonts w:ascii="Arial" w:hAnsi="Arial" w:cs="Arial"/>
                  <w:color w:val="000000"/>
                  <w:sz w:val="18"/>
                  <w:szCs w:val="18"/>
                </w:rPr>
                <w:t>838</w:t>
              </w:r>
            </w:ins>
          </w:p>
        </w:tc>
      </w:tr>
      <w:tr w:rsidR="00BB5A78" w:rsidRPr="00506689" w14:paraId="6125C290" w14:textId="77777777" w:rsidTr="007E4C56">
        <w:trPr>
          <w:trHeight w:val="240"/>
          <w:ins w:id="574" w:author="Nokia" w:date="2025-09-16T15:13:00Z"/>
        </w:trPr>
        <w:tc>
          <w:tcPr>
            <w:tcW w:w="1660" w:type="dxa"/>
            <w:tcBorders>
              <w:top w:val="nil"/>
              <w:left w:val="single" w:sz="4" w:space="0" w:color="auto"/>
              <w:bottom w:val="single" w:sz="4" w:space="0" w:color="auto"/>
              <w:right w:val="single" w:sz="4" w:space="0" w:color="auto"/>
            </w:tcBorders>
            <w:vAlign w:val="center"/>
            <w:hideMark/>
          </w:tcPr>
          <w:p w14:paraId="70181CA3" w14:textId="77777777" w:rsidR="00BB5A78" w:rsidRPr="00506689" w:rsidRDefault="00BB5A78" w:rsidP="007E4C56">
            <w:pPr>
              <w:spacing w:after="0"/>
              <w:jc w:val="center"/>
              <w:rPr>
                <w:ins w:id="575" w:author="Nokia" w:date="2025-09-16T15:13:00Z" w16du:dateUtc="2025-09-16T13:13:00Z"/>
                <w:rFonts w:ascii="Arial" w:eastAsia="Times New Roman" w:hAnsi="Arial" w:cs="Arial"/>
                <w:b/>
                <w:bCs/>
                <w:color w:val="000000"/>
                <w:sz w:val="18"/>
                <w:szCs w:val="18"/>
                <w:lang w:val="en-DK" w:eastAsia="en-DK"/>
              </w:rPr>
            </w:pPr>
            <w:ins w:id="576" w:author="Nokia" w:date="2025-09-16T15:13:00Z" w16du:dateUtc="2025-09-16T13:13:00Z">
              <w:r w:rsidRPr="00506689">
                <w:rPr>
                  <w:rFonts w:ascii="Arial" w:eastAsia="Times New Roman" w:hAnsi="Arial" w:cs="Arial"/>
                  <w:b/>
                  <w:bCs/>
                  <w:color w:val="000000"/>
                  <w:sz w:val="18"/>
                  <w:szCs w:val="18"/>
                  <w:lang w:val="en-DK" w:eastAsia="en-DK"/>
                </w:rPr>
                <w:t>ACLR5 range</w:t>
              </w:r>
              <w:r w:rsidRPr="00506689">
                <w:rPr>
                  <w:rFonts w:ascii="Arial" w:eastAsia="Times New Roman" w:hAnsi="Arial" w:cs="Arial"/>
                  <w:b/>
                  <w:bCs/>
                  <w:color w:val="000000"/>
                  <w:sz w:val="18"/>
                  <w:szCs w:val="18"/>
                  <w:vertAlign w:val="superscript"/>
                  <w:lang w:val="en-DK" w:eastAsia="en-DK"/>
                </w:rPr>
                <w:t>1</w:t>
              </w:r>
            </w:ins>
          </w:p>
        </w:tc>
        <w:tc>
          <w:tcPr>
            <w:tcW w:w="2178" w:type="dxa"/>
            <w:tcBorders>
              <w:top w:val="nil"/>
              <w:left w:val="nil"/>
              <w:bottom w:val="single" w:sz="4" w:space="0" w:color="auto"/>
              <w:right w:val="single" w:sz="4" w:space="0" w:color="auto"/>
            </w:tcBorders>
            <w:vAlign w:val="center"/>
            <w:hideMark/>
          </w:tcPr>
          <w:p w14:paraId="680F99A4" w14:textId="77777777" w:rsidR="00BB5A78" w:rsidRPr="00506689" w:rsidRDefault="00BB5A78" w:rsidP="007E4C56">
            <w:pPr>
              <w:spacing w:after="0"/>
              <w:jc w:val="center"/>
              <w:rPr>
                <w:ins w:id="577" w:author="Nokia" w:date="2025-09-16T15:13:00Z" w16du:dateUtc="2025-09-16T13:13:00Z"/>
                <w:rFonts w:ascii="Arial" w:eastAsia="Times New Roman" w:hAnsi="Arial" w:cs="Arial"/>
                <w:color w:val="000000"/>
                <w:sz w:val="18"/>
                <w:szCs w:val="18"/>
                <w:lang w:val="en-DK" w:eastAsia="en-DK"/>
              </w:rPr>
            </w:pPr>
            <w:ins w:id="578" w:author="Nokia" w:date="2025-09-16T15:13:00Z" w16du:dateUtc="2025-09-16T13:13:00Z">
              <w:r>
                <w:rPr>
                  <w:rFonts w:ascii="Arial" w:hAnsi="Arial" w:cs="Arial"/>
                  <w:color w:val="000000"/>
                  <w:sz w:val="18"/>
                  <w:szCs w:val="18"/>
                </w:rPr>
                <w:t>fxULlow-5*maxULCBWx</w:t>
              </w:r>
            </w:ins>
          </w:p>
        </w:tc>
        <w:tc>
          <w:tcPr>
            <w:tcW w:w="2282" w:type="dxa"/>
            <w:tcBorders>
              <w:top w:val="nil"/>
              <w:left w:val="nil"/>
              <w:bottom w:val="single" w:sz="4" w:space="0" w:color="auto"/>
              <w:right w:val="single" w:sz="4" w:space="0" w:color="auto"/>
            </w:tcBorders>
            <w:vAlign w:val="center"/>
            <w:hideMark/>
          </w:tcPr>
          <w:p w14:paraId="39860F4E" w14:textId="77777777" w:rsidR="00BB5A78" w:rsidRPr="00506689" w:rsidRDefault="00BB5A78" w:rsidP="007E4C56">
            <w:pPr>
              <w:spacing w:after="0"/>
              <w:jc w:val="center"/>
              <w:rPr>
                <w:ins w:id="579" w:author="Nokia" w:date="2025-09-16T15:13:00Z" w16du:dateUtc="2025-09-16T13:13:00Z"/>
                <w:rFonts w:ascii="Arial" w:eastAsia="Times New Roman" w:hAnsi="Arial" w:cs="Arial"/>
                <w:color w:val="000000"/>
                <w:sz w:val="18"/>
                <w:szCs w:val="18"/>
                <w:lang w:val="en-DK" w:eastAsia="en-DK"/>
              </w:rPr>
            </w:pPr>
            <w:ins w:id="580" w:author="Nokia" w:date="2025-09-16T15:13:00Z" w16du:dateUtc="2025-09-16T13:13:00Z">
              <w:r>
                <w:rPr>
                  <w:rFonts w:ascii="Arial" w:hAnsi="Arial" w:cs="Arial"/>
                  <w:color w:val="000000"/>
                  <w:sz w:val="18"/>
                  <w:szCs w:val="18"/>
                </w:rPr>
                <w:t>fxULhigh+5*maxULCBWx</w:t>
              </w:r>
            </w:ins>
          </w:p>
        </w:tc>
        <w:tc>
          <w:tcPr>
            <w:tcW w:w="2198" w:type="dxa"/>
            <w:tcBorders>
              <w:top w:val="nil"/>
              <w:left w:val="nil"/>
              <w:bottom w:val="single" w:sz="4" w:space="0" w:color="auto"/>
              <w:right w:val="single" w:sz="4" w:space="0" w:color="auto"/>
            </w:tcBorders>
            <w:vAlign w:val="center"/>
            <w:hideMark/>
          </w:tcPr>
          <w:p w14:paraId="6705FE4C" w14:textId="77777777" w:rsidR="00BB5A78" w:rsidRPr="00506689" w:rsidRDefault="00BB5A78" w:rsidP="007E4C56">
            <w:pPr>
              <w:spacing w:after="0"/>
              <w:jc w:val="center"/>
              <w:rPr>
                <w:ins w:id="581" w:author="Nokia" w:date="2025-09-16T15:13:00Z" w16du:dateUtc="2025-09-16T13:13:00Z"/>
                <w:rFonts w:ascii="Arial" w:eastAsia="Times New Roman" w:hAnsi="Arial" w:cs="Arial"/>
                <w:color w:val="000000"/>
                <w:sz w:val="18"/>
                <w:szCs w:val="18"/>
                <w:lang w:val="en-DK" w:eastAsia="en-DK"/>
              </w:rPr>
            </w:pPr>
            <w:ins w:id="582" w:author="Nokia" w:date="2025-09-16T15:13:00Z" w16du:dateUtc="2025-09-16T13:13:00Z">
              <w:r>
                <w:rPr>
                  <w:rFonts w:ascii="Arial" w:hAnsi="Arial" w:cs="Arial"/>
                  <w:color w:val="000000"/>
                  <w:sz w:val="18"/>
                  <w:szCs w:val="18"/>
                </w:rPr>
                <w:t>fyULlow-5*maxULCBWy</w:t>
              </w:r>
            </w:ins>
          </w:p>
        </w:tc>
        <w:tc>
          <w:tcPr>
            <w:tcW w:w="2282" w:type="dxa"/>
            <w:tcBorders>
              <w:top w:val="nil"/>
              <w:left w:val="nil"/>
              <w:bottom w:val="single" w:sz="4" w:space="0" w:color="auto"/>
              <w:right w:val="single" w:sz="4" w:space="0" w:color="auto"/>
            </w:tcBorders>
            <w:vAlign w:val="center"/>
            <w:hideMark/>
          </w:tcPr>
          <w:p w14:paraId="6BF99714" w14:textId="77777777" w:rsidR="00BB5A78" w:rsidRPr="00506689" w:rsidRDefault="00BB5A78" w:rsidP="007E4C56">
            <w:pPr>
              <w:spacing w:after="0"/>
              <w:jc w:val="center"/>
              <w:rPr>
                <w:ins w:id="583" w:author="Nokia" w:date="2025-09-16T15:13:00Z" w16du:dateUtc="2025-09-16T13:13:00Z"/>
                <w:rFonts w:ascii="Arial" w:eastAsia="Times New Roman" w:hAnsi="Arial" w:cs="Arial"/>
                <w:color w:val="000000"/>
                <w:sz w:val="18"/>
                <w:szCs w:val="18"/>
                <w:lang w:val="en-DK" w:eastAsia="en-DK"/>
              </w:rPr>
            </w:pPr>
            <w:ins w:id="584" w:author="Nokia" w:date="2025-09-16T15:13:00Z" w16du:dateUtc="2025-09-16T13:13:00Z">
              <w:r>
                <w:rPr>
                  <w:rFonts w:ascii="Arial" w:hAnsi="Arial" w:cs="Arial"/>
                  <w:color w:val="000000"/>
                  <w:sz w:val="18"/>
                  <w:szCs w:val="18"/>
                </w:rPr>
                <w:t>fyULhigh+5*maxULCBWy</w:t>
              </w:r>
            </w:ins>
          </w:p>
        </w:tc>
      </w:tr>
      <w:tr w:rsidR="00BB5A78" w:rsidRPr="00506689" w14:paraId="702589BE" w14:textId="77777777" w:rsidTr="007E4C56">
        <w:trPr>
          <w:trHeight w:val="240"/>
          <w:ins w:id="585" w:author="Nokia" w:date="2025-09-16T15:13:00Z"/>
        </w:trPr>
        <w:tc>
          <w:tcPr>
            <w:tcW w:w="1660" w:type="dxa"/>
            <w:tcBorders>
              <w:top w:val="nil"/>
              <w:left w:val="single" w:sz="4" w:space="0" w:color="auto"/>
              <w:bottom w:val="single" w:sz="4" w:space="0" w:color="auto"/>
              <w:right w:val="single" w:sz="4" w:space="0" w:color="auto"/>
            </w:tcBorders>
            <w:vAlign w:val="center"/>
            <w:hideMark/>
          </w:tcPr>
          <w:p w14:paraId="00A60886" w14:textId="77777777" w:rsidR="00BB5A78" w:rsidRPr="00506689" w:rsidRDefault="00BB5A78" w:rsidP="007E4C56">
            <w:pPr>
              <w:spacing w:after="0"/>
              <w:jc w:val="center"/>
              <w:rPr>
                <w:ins w:id="586" w:author="Nokia" w:date="2025-09-16T15:13:00Z" w16du:dateUtc="2025-09-16T13:13:00Z"/>
                <w:rFonts w:ascii="Arial" w:eastAsia="Times New Roman" w:hAnsi="Arial" w:cs="Arial"/>
                <w:b/>
                <w:bCs/>
                <w:color w:val="000000"/>
                <w:sz w:val="18"/>
                <w:szCs w:val="18"/>
                <w:lang w:val="en-DK" w:eastAsia="en-DK"/>
              </w:rPr>
            </w:pPr>
            <w:ins w:id="587" w:author="Nokia" w:date="2025-09-16T15:13:00Z" w16du:dateUtc="2025-09-16T13:13:00Z">
              <w:r w:rsidRPr="00506689">
                <w:rPr>
                  <w:rFonts w:ascii="Arial" w:eastAsia="Times New Roman" w:hAnsi="Arial" w:cs="Arial"/>
                  <w:b/>
                  <w:bCs/>
                  <w:color w:val="000000"/>
                  <w:sz w:val="18"/>
                  <w:szCs w:val="18"/>
                  <w:lang w:val="en-DK" w:eastAsia="en-DK"/>
                </w:rPr>
                <w:t>ACLR5 (MHz)</w:t>
              </w:r>
            </w:ins>
          </w:p>
        </w:tc>
        <w:tc>
          <w:tcPr>
            <w:tcW w:w="2178" w:type="dxa"/>
            <w:tcBorders>
              <w:top w:val="nil"/>
              <w:left w:val="nil"/>
              <w:bottom w:val="single" w:sz="4" w:space="0" w:color="auto"/>
              <w:right w:val="single" w:sz="4" w:space="0" w:color="auto"/>
            </w:tcBorders>
            <w:vAlign w:val="center"/>
            <w:hideMark/>
          </w:tcPr>
          <w:p w14:paraId="7CA1B9F8" w14:textId="77777777" w:rsidR="00BB5A78" w:rsidRPr="00506689" w:rsidRDefault="00BB5A78" w:rsidP="007E4C56">
            <w:pPr>
              <w:spacing w:after="0"/>
              <w:jc w:val="center"/>
              <w:rPr>
                <w:ins w:id="588" w:author="Nokia" w:date="2025-09-16T15:13:00Z" w16du:dateUtc="2025-09-16T13:13:00Z"/>
                <w:rFonts w:ascii="Arial" w:eastAsia="Times New Roman" w:hAnsi="Arial" w:cs="Arial"/>
                <w:color w:val="000000"/>
                <w:sz w:val="18"/>
                <w:szCs w:val="18"/>
                <w:lang w:val="en-DK" w:eastAsia="en-DK"/>
              </w:rPr>
            </w:pPr>
            <w:ins w:id="589" w:author="Nokia" w:date="2025-09-16T15:13:00Z" w16du:dateUtc="2025-09-16T13:13:00Z">
              <w:r>
                <w:rPr>
                  <w:rFonts w:ascii="Arial" w:hAnsi="Arial" w:cs="Arial"/>
                  <w:color w:val="000000"/>
                  <w:sz w:val="18"/>
                  <w:szCs w:val="18"/>
                </w:rPr>
                <w:t>2255</w:t>
              </w:r>
            </w:ins>
          </w:p>
        </w:tc>
        <w:tc>
          <w:tcPr>
            <w:tcW w:w="2282" w:type="dxa"/>
            <w:tcBorders>
              <w:top w:val="nil"/>
              <w:left w:val="nil"/>
              <w:bottom w:val="single" w:sz="4" w:space="0" w:color="auto"/>
              <w:right w:val="single" w:sz="4" w:space="0" w:color="auto"/>
            </w:tcBorders>
            <w:vAlign w:val="center"/>
            <w:hideMark/>
          </w:tcPr>
          <w:p w14:paraId="63684F43" w14:textId="77777777" w:rsidR="00BB5A78" w:rsidRPr="00506689" w:rsidRDefault="00BB5A78" w:rsidP="007E4C56">
            <w:pPr>
              <w:spacing w:after="0"/>
              <w:jc w:val="center"/>
              <w:rPr>
                <w:ins w:id="590" w:author="Nokia" w:date="2025-09-16T15:13:00Z" w16du:dateUtc="2025-09-16T13:13:00Z"/>
                <w:rFonts w:ascii="Arial" w:eastAsia="Times New Roman" w:hAnsi="Arial" w:cs="Arial"/>
                <w:color w:val="000000"/>
                <w:sz w:val="18"/>
                <w:szCs w:val="18"/>
                <w:lang w:val="en-DK" w:eastAsia="en-DK"/>
              </w:rPr>
            </w:pPr>
            <w:ins w:id="591" w:author="Nokia" w:date="2025-09-16T15:13:00Z" w16du:dateUtc="2025-09-16T13:13:00Z">
              <w:r>
                <w:rPr>
                  <w:rFonts w:ascii="Arial" w:hAnsi="Arial" w:cs="Arial"/>
                  <w:color w:val="000000"/>
                  <w:sz w:val="18"/>
                  <w:szCs w:val="18"/>
                </w:rPr>
                <w:t>2365</w:t>
              </w:r>
            </w:ins>
          </w:p>
        </w:tc>
        <w:tc>
          <w:tcPr>
            <w:tcW w:w="2198" w:type="dxa"/>
            <w:tcBorders>
              <w:top w:val="nil"/>
              <w:left w:val="nil"/>
              <w:bottom w:val="single" w:sz="4" w:space="0" w:color="auto"/>
              <w:right w:val="single" w:sz="4" w:space="0" w:color="auto"/>
            </w:tcBorders>
            <w:vAlign w:val="center"/>
            <w:hideMark/>
          </w:tcPr>
          <w:p w14:paraId="33B59F92" w14:textId="77777777" w:rsidR="00BB5A78" w:rsidRPr="00506689" w:rsidRDefault="00BB5A78" w:rsidP="007E4C56">
            <w:pPr>
              <w:spacing w:after="0"/>
              <w:jc w:val="center"/>
              <w:rPr>
                <w:ins w:id="592" w:author="Nokia" w:date="2025-09-16T15:13:00Z" w16du:dateUtc="2025-09-16T13:13:00Z"/>
                <w:rFonts w:ascii="Arial" w:eastAsia="Times New Roman" w:hAnsi="Arial" w:cs="Arial"/>
                <w:color w:val="000000"/>
                <w:sz w:val="18"/>
                <w:szCs w:val="18"/>
                <w:lang w:val="en-DK" w:eastAsia="en-DK"/>
              </w:rPr>
            </w:pPr>
            <w:ins w:id="593" w:author="Nokia" w:date="2025-09-16T15:13:00Z" w16du:dateUtc="2025-09-16T13:13:00Z">
              <w:r>
                <w:rPr>
                  <w:rFonts w:ascii="Arial" w:hAnsi="Arial" w:cs="Arial"/>
                  <w:color w:val="000000"/>
                  <w:sz w:val="18"/>
                  <w:szCs w:val="18"/>
                </w:rPr>
                <w:t>738</w:t>
              </w:r>
            </w:ins>
          </w:p>
        </w:tc>
        <w:tc>
          <w:tcPr>
            <w:tcW w:w="2282" w:type="dxa"/>
            <w:tcBorders>
              <w:top w:val="nil"/>
              <w:left w:val="nil"/>
              <w:bottom w:val="single" w:sz="4" w:space="0" w:color="auto"/>
              <w:right w:val="single" w:sz="4" w:space="0" w:color="auto"/>
            </w:tcBorders>
            <w:vAlign w:val="center"/>
            <w:hideMark/>
          </w:tcPr>
          <w:p w14:paraId="59B782E6" w14:textId="77777777" w:rsidR="00BB5A78" w:rsidRPr="00506689" w:rsidRDefault="00BB5A78" w:rsidP="007E4C56">
            <w:pPr>
              <w:spacing w:after="0"/>
              <w:jc w:val="center"/>
              <w:rPr>
                <w:ins w:id="594" w:author="Nokia" w:date="2025-09-16T15:13:00Z" w16du:dateUtc="2025-09-16T13:13:00Z"/>
                <w:rFonts w:ascii="Arial" w:eastAsia="Times New Roman" w:hAnsi="Arial" w:cs="Arial"/>
                <w:color w:val="000000"/>
                <w:sz w:val="18"/>
                <w:szCs w:val="18"/>
                <w:lang w:val="en-DK" w:eastAsia="en-DK"/>
              </w:rPr>
            </w:pPr>
            <w:ins w:id="595" w:author="Nokia" w:date="2025-09-16T15:13:00Z" w16du:dateUtc="2025-09-16T13:13:00Z">
              <w:r>
                <w:rPr>
                  <w:rFonts w:ascii="Arial" w:hAnsi="Arial" w:cs="Arial"/>
                  <w:color w:val="000000"/>
                  <w:sz w:val="18"/>
                  <w:szCs w:val="18"/>
                </w:rPr>
                <w:t>848</w:t>
              </w:r>
            </w:ins>
          </w:p>
        </w:tc>
      </w:tr>
      <w:tr w:rsidR="00BB5A78" w:rsidRPr="00506689" w14:paraId="4F611CE8" w14:textId="77777777" w:rsidTr="007E4C56">
        <w:trPr>
          <w:trHeight w:val="240"/>
          <w:ins w:id="596" w:author="Nokia" w:date="2025-09-16T15:13:00Z"/>
        </w:trPr>
        <w:tc>
          <w:tcPr>
            <w:tcW w:w="1660" w:type="dxa"/>
            <w:tcBorders>
              <w:top w:val="nil"/>
              <w:left w:val="single" w:sz="4" w:space="0" w:color="auto"/>
              <w:bottom w:val="single" w:sz="4" w:space="0" w:color="auto"/>
              <w:right w:val="single" w:sz="4" w:space="0" w:color="auto"/>
            </w:tcBorders>
            <w:vAlign w:val="center"/>
            <w:hideMark/>
          </w:tcPr>
          <w:p w14:paraId="6B223635" w14:textId="77777777" w:rsidR="00BB5A78" w:rsidRPr="00506689" w:rsidRDefault="00BB5A78" w:rsidP="007E4C56">
            <w:pPr>
              <w:spacing w:after="0"/>
              <w:jc w:val="center"/>
              <w:rPr>
                <w:ins w:id="597" w:author="Nokia" w:date="2025-09-16T15:13:00Z" w16du:dateUtc="2025-09-16T13:13:00Z"/>
                <w:rFonts w:ascii="Arial" w:eastAsia="Times New Roman" w:hAnsi="Arial" w:cs="Arial"/>
                <w:b/>
                <w:bCs/>
                <w:color w:val="000000"/>
                <w:sz w:val="18"/>
                <w:szCs w:val="18"/>
                <w:lang w:val="en-DK" w:eastAsia="en-DK"/>
              </w:rPr>
            </w:pPr>
            <w:ins w:id="598" w:author="Nokia" w:date="2025-09-16T15:13:00Z" w16du:dateUtc="2025-09-16T13:13:00Z">
              <w:r w:rsidRPr="00506689">
                <w:rPr>
                  <w:rFonts w:ascii="Arial" w:eastAsia="Times New Roman" w:hAnsi="Arial" w:cs="Arial"/>
                  <w:b/>
                  <w:bCs/>
                  <w:color w:val="000000"/>
                  <w:sz w:val="18"/>
                  <w:szCs w:val="18"/>
                  <w:lang w:val="en-DK" w:eastAsia="en-DK"/>
                </w:rPr>
                <w:t>Analysis</w:t>
              </w:r>
            </w:ins>
          </w:p>
        </w:tc>
        <w:tc>
          <w:tcPr>
            <w:tcW w:w="4460" w:type="dxa"/>
            <w:gridSpan w:val="2"/>
            <w:tcBorders>
              <w:top w:val="single" w:sz="4" w:space="0" w:color="auto"/>
              <w:left w:val="nil"/>
              <w:bottom w:val="single" w:sz="4" w:space="0" w:color="auto"/>
              <w:right w:val="single" w:sz="4" w:space="0" w:color="auto"/>
            </w:tcBorders>
            <w:vAlign w:val="center"/>
            <w:hideMark/>
          </w:tcPr>
          <w:p w14:paraId="1A867695" w14:textId="77777777" w:rsidR="00BB5A78" w:rsidRPr="00506689" w:rsidRDefault="00BB5A78" w:rsidP="007E4C56">
            <w:pPr>
              <w:spacing w:after="0"/>
              <w:rPr>
                <w:ins w:id="599" w:author="Nokia" w:date="2025-09-16T15:13:00Z" w16du:dateUtc="2025-09-16T13:13:00Z"/>
                <w:rFonts w:eastAsia="Times New Roman"/>
                <w:i/>
                <w:iCs/>
                <w:color w:val="FF0000"/>
                <w:lang w:val="en-DK" w:eastAsia="en-DK"/>
              </w:rPr>
            </w:pPr>
            <w:ins w:id="600" w:author="Nokia" w:date="2025-09-16T15:13:00Z" w16du:dateUtc="2025-09-16T13:13:00Z">
              <w:r w:rsidRPr="00506689">
                <w:rPr>
                  <w:rFonts w:eastAsia="Times New Roman"/>
                  <w:i/>
                  <w:iCs/>
                  <w:color w:val="FF0000"/>
                  <w:lang w:val="en-DK" w:eastAsia="en-DK"/>
                </w:rPr>
                <w:t>No issues found</w:t>
              </w:r>
            </w:ins>
          </w:p>
        </w:tc>
        <w:tc>
          <w:tcPr>
            <w:tcW w:w="4480" w:type="dxa"/>
            <w:gridSpan w:val="2"/>
            <w:tcBorders>
              <w:top w:val="single" w:sz="4" w:space="0" w:color="auto"/>
              <w:left w:val="nil"/>
              <w:bottom w:val="single" w:sz="4" w:space="0" w:color="auto"/>
              <w:right w:val="single" w:sz="4" w:space="0" w:color="auto"/>
            </w:tcBorders>
            <w:vAlign w:val="center"/>
            <w:hideMark/>
          </w:tcPr>
          <w:p w14:paraId="337FF830" w14:textId="77777777" w:rsidR="00BB5A78" w:rsidRPr="00506689" w:rsidRDefault="00BB5A78" w:rsidP="007E4C56">
            <w:pPr>
              <w:spacing w:after="0"/>
              <w:rPr>
                <w:ins w:id="601" w:author="Nokia" w:date="2025-09-16T15:13:00Z" w16du:dateUtc="2025-09-16T13:13:00Z"/>
                <w:rFonts w:eastAsia="Times New Roman"/>
                <w:i/>
                <w:iCs/>
                <w:color w:val="FF0000"/>
                <w:lang w:val="en-DK" w:eastAsia="en-DK"/>
              </w:rPr>
            </w:pPr>
            <w:ins w:id="602" w:author="Nokia" w:date="2025-09-16T15:13:00Z" w16du:dateUtc="2025-09-16T13:13:00Z">
              <w:r w:rsidRPr="00506689">
                <w:rPr>
                  <w:rFonts w:eastAsia="Times New Roman"/>
                  <w:i/>
                  <w:iCs/>
                  <w:color w:val="FF0000"/>
                  <w:lang w:val="en-DK" w:eastAsia="en-DK"/>
                </w:rPr>
                <w:t>No issues found</w:t>
              </w:r>
            </w:ins>
          </w:p>
        </w:tc>
      </w:tr>
      <w:tr w:rsidR="00BB5A78" w:rsidRPr="00506689" w14:paraId="513EC6F1" w14:textId="77777777" w:rsidTr="007E4C56">
        <w:trPr>
          <w:trHeight w:val="240"/>
          <w:ins w:id="603" w:author="Nokia" w:date="2025-09-16T15:13:00Z"/>
        </w:trPr>
        <w:tc>
          <w:tcPr>
            <w:tcW w:w="10600" w:type="dxa"/>
            <w:gridSpan w:val="5"/>
            <w:tcBorders>
              <w:top w:val="single" w:sz="4" w:space="0" w:color="auto"/>
              <w:left w:val="single" w:sz="4" w:space="0" w:color="auto"/>
              <w:bottom w:val="single" w:sz="4" w:space="0" w:color="auto"/>
              <w:right w:val="single" w:sz="4" w:space="0" w:color="auto"/>
            </w:tcBorders>
            <w:vAlign w:val="center"/>
            <w:hideMark/>
          </w:tcPr>
          <w:p w14:paraId="5B9ED775" w14:textId="77777777" w:rsidR="00BB5A78" w:rsidRDefault="00BB5A78" w:rsidP="007E4C56">
            <w:pPr>
              <w:pStyle w:val="TAN"/>
              <w:rPr>
                <w:ins w:id="604" w:author="Nokia" w:date="2025-09-16T15:13:00Z" w16du:dateUtc="2025-09-16T13:13:00Z"/>
                <w:rFonts w:cs="Arial"/>
                <w:szCs w:val="18"/>
                <w:lang w:eastAsia="en-GB"/>
              </w:rPr>
            </w:pPr>
            <w:ins w:id="605" w:author="Nokia" w:date="2025-09-16T15:13:00Z" w16du:dateUtc="2025-09-16T13:13:00Z">
              <w:r>
                <w:lastRenderedPageBreak/>
                <w:t>NOTE 1:</w:t>
              </w:r>
              <w:r>
                <w:tab/>
              </w:r>
              <w:r>
                <w:rPr>
                  <w:rFonts w:cs="Arial"/>
                  <w:szCs w:val="18"/>
                  <w:lang w:eastAsia="en-GB"/>
                </w:rPr>
                <w:t>Even if there is no overlap up to ACLR5, MSD beyond the ACLR5 range should be evaluated further if:</w:t>
              </w:r>
            </w:ins>
          </w:p>
          <w:p w14:paraId="77BC81E9" w14:textId="77777777" w:rsidR="00BB5A78" w:rsidRDefault="00BB5A78" w:rsidP="007E4C56">
            <w:pPr>
              <w:keepNext/>
              <w:keepLines/>
              <w:overflowPunct w:val="0"/>
              <w:autoSpaceDE w:val="0"/>
              <w:autoSpaceDN w:val="0"/>
              <w:spacing w:after="0"/>
              <w:ind w:leftChars="400" w:left="800"/>
              <w:textAlignment w:val="baseline"/>
              <w:rPr>
                <w:ins w:id="606" w:author="Nokia" w:date="2025-09-16T15:13:00Z" w16du:dateUtc="2025-09-16T13:13:00Z"/>
                <w:rFonts w:ascii="Arial" w:hAnsi="Arial"/>
                <w:sz w:val="18"/>
                <w:lang w:val="en-US" w:eastAsia="zh-TW"/>
              </w:rPr>
            </w:pPr>
            <w:ins w:id="607" w:author="Nokia" w:date="2025-09-16T15:13:00Z" w16du:dateUtc="2025-09-16T13:13:00Z">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Pr>
                  <w:rFonts w:ascii="Arial" w:hAnsi="Arial" w:hint="eastAsia"/>
                  <w:sz w:val="18"/>
                  <w:lang w:val="en-US" w:eastAsia="zh-TW"/>
                </w:rPr>
                <w:t>-1</w:t>
              </w:r>
            </w:ins>
          </w:p>
          <w:p w14:paraId="15D0C2C1" w14:textId="77777777" w:rsidR="00BB5A78" w:rsidRDefault="00BB5A78" w:rsidP="007E4C56">
            <w:pPr>
              <w:keepNext/>
              <w:keepLines/>
              <w:overflowPunct w:val="0"/>
              <w:autoSpaceDE w:val="0"/>
              <w:autoSpaceDN w:val="0"/>
              <w:spacing w:after="0"/>
              <w:ind w:leftChars="400" w:left="800"/>
              <w:textAlignment w:val="baseline"/>
              <w:rPr>
                <w:ins w:id="608" w:author="Nokia" w:date="2025-09-16T15:13:00Z" w16du:dateUtc="2025-09-16T13:13:00Z"/>
                <w:rFonts w:ascii="Arial" w:hAnsi="Arial"/>
                <w:sz w:val="18"/>
                <w:lang w:eastAsia="en-GB"/>
              </w:rPr>
            </w:pPr>
            <w:ins w:id="609" w:author="Nokia" w:date="2025-09-16T15:13:00Z" w16du:dateUtc="2025-09-16T13:13:00Z">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w:t>
              </w:r>
              <w:proofErr w:type="gramStart"/>
              <w:r>
                <w:rPr>
                  <w:rFonts w:ascii="Arial" w:hAnsi="Arial"/>
                  <w:sz w:val="18"/>
                  <w:lang w:eastAsia="en-GB"/>
                </w:rPr>
                <w:t>UL lowest</w:t>
              </w:r>
              <w:proofErr w:type="gramEnd"/>
              <w:r>
                <w:rPr>
                  <w:rFonts w:ascii="Arial" w:hAnsi="Arial"/>
                  <w:sz w:val="18"/>
                  <w:lang w:eastAsia="en-GB"/>
                </w:rPr>
                <w:t xml:space="preserve"> </w:t>
              </w:r>
              <w:r>
                <w:rPr>
                  <w:rFonts w:ascii="Arial" w:hAnsi="Arial" w:hint="eastAsia"/>
                  <w:sz w:val="18"/>
                  <w:lang w:val="en-US" w:eastAsia="zh-CN"/>
                </w:rPr>
                <w:t xml:space="preserve">2nd </w:t>
              </w:r>
              <w:r>
                <w:rPr>
                  <w:rFonts w:ascii="Arial" w:hAnsi="Arial"/>
                  <w:sz w:val="18"/>
                  <w:lang w:eastAsia="en-GB"/>
                </w:rPr>
                <w:t>harmonic frequency</w:t>
              </w:r>
            </w:ins>
          </w:p>
          <w:p w14:paraId="04CC2A60" w14:textId="77777777" w:rsidR="00BB5A78" w:rsidRDefault="00BB5A78" w:rsidP="007E4C56">
            <w:pPr>
              <w:keepNext/>
              <w:keepLines/>
              <w:overflowPunct w:val="0"/>
              <w:autoSpaceDE w:val="0"/>
              <w:autoSpaceDN w:val="0"/>
              <w:spacing w:after="0"/>
              <w:ind w:leftChars="400" w:left="800"/>
              <w:textAlignment w:val="baseline"/>
              <w:rPr>
                <w:ins w:id="610" w:author="Nokia" w:date="2025-09-16T15:13:00Z" w16du:dateUtc="2025-09-16T13:13:00Z"/>
                <w:rFonts w:ascii="Arial" w:hAnsi="Arial"/>
                <w:sz w:val="18"/>
                <w:lang w:eastAsia="zh-TW"/>
              </w:rPr>
            </w:pPr>
            <w:ins w:id="611" w:author="Nokia" w:date="2025-09-16T15:13:00Z" w16du:dateUtc="2025-09-16T13:13:00Z">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ins>
          </w:p>
          <w:p w14:paraId="27826A8F" w14:textId="77777777" w:rsidR="00BB5A78" w:rsidRPr="00506689" w:rsidRDefault="00BB5A78" w:rsidP="007E4C56">
            <w:pPr>
              <w:spacing w:after="0"/>
              <w:rPr>
                <w:ins w:id="612" w:author="Nokia" w:date="2025-09-16T15:13:00Z" w16du:dateUtc="2025-09-16T13:13:00Z"/>
                <w:rFonts w:ascii="Arial" w:eastAsia="Times New Roman" w:hAnsi="Arial" w:cs="Arial"/>
                <w:color w:val="000000"/>
                <w:sz w:val="18"/>
                <w:szCs w:val="18"/>
                <w:lang w:val="en-DK" w:eastAsia="en-DK"/>
              </w:rPr>
            </w:pPr>
            <w:ins w:id="613" w:author="Nokia" w:date="2025-09-16T15:13:00Z" w16du:dateUtc="2025-09-16T13:13:00Z">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ins>
          </w:p>
        </w:tc>
      </w:tr>
    </w:tbl>
    <w:p w14:paraId="7062E0F7" w14:textId="77777777" w:rsidR="00BB5A78" w:rsidRDefault="00BB5A78" w:rsidP="00BB5A78">
      <w:pPr>
        <w:keepNext/>
        <w:rPr>
          <w:ins w:id="614" w:author="Nokia" w:date="2025-09-16T15:13:00Z" w16du:dateUtc="2025-09-16T13:13:00Z"/>
          <w:iCs/>
          <w:color w:val="0D0D0D" w:themeColor="text1" w:themeTint="F2"/>
        </w:rPr>
      </w:pPr>
    </w:p>
    <w:p w14:paraId="1C5D66A2" w14:textId="77777777" w:rsidR="00BB5A78" w:rsidRPr="00AA308D" w:rsidRDefault="00BB5A78" w:rsidP="00BB5A78">
      <w:pPr>
        <w:keepNext/>
        <w:rPr>
          <w:ins w:id="615" w:author="Nokia" w:date="2025-09-16T15:13:00Z" w16du:dateUtc="2025-09-16T13:13:00Z"/>
          <w:iCs/>
          <w:color w:val="0D0D0D" w:themeColor="text1" w:themeTint="F2"/>
        </w:rPr>
      </w:pPr>
      <w:ins w:id="616" w:author="Nokia" w:date="2025-09-16T15:13:00Z" w16du:dateUtc="2025-09-16T13:13:00Z">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x</w:t>
        </w:r>
        <w:r>
          <w:rPr>
            <w:rFonts w:hint="eastAsia"/>
            <w:kern w:val="2"/>
            <w:lang w:val="en-US" w:eastAsia="zh-TW"/>
          </w:rPr>
          <w:t>.</w:t>
        </w:r>
        <w:r>
          <w:rPr>
            <w:kern w:val="2"/>
            <w:lang w:val="en-US" w:eastAsia="zh-TW"/>
          </w:rPr>
          <w:t>2.4</w:t>
        </w:r>
        <w:r w:rsidRPr="002A13DA">
          <w:rPr>
            <w:kern w:val="2"/>
            <w:lang w:val="en-US" w:eastAsia="zh-CN"/>
          </w:rPr>
          <w:t>-</w:t>
        </w:r>
        <w:r>
          <w:rPr>
            <w:kern w:val="2"/>
            <w:lang w:val="en-US" w:eastAsia="zh-TW"/>
          </w:rPr>
          <w:t>2</w:t>
        </w:r>
        <w:r w:rsidRPr="00AA308D">
          <w:rPr>
            <w:color w:val="0D0D0D" w:themeColor="text1" w:themeTint="F2"/>
            <w:kern w:val="2"/>
            <w:lang w:val="en-US" w:eastAsia="zh-TW"/>
          </w:rPr>
          <w:t xml:space="preserve">, there is no </w:t>
        </w:r>
        <w:r>
          <w:rPr>
            <w:color w:val="0D0D0D" w:themeColor="text1" w:themeTint="F2"/>
            <w:kern w:val="2"/>
            <w:lang w:val="en-US" w:eastAsia="zh-TW"/>
          </w:rPr>
          <w:t xml:space="preserve">cross-band </w:t>
        </w:r>
        <w:r w:rsidRPr="00AA308D">
          <w:rPr>
            <w:color w:val="0D0D0D" w:themeColor="text1" w:themeTint="F2"/>
            <w:kern w:val="2"/>
            <w:lang w:val="en-US" w:eastAsia="zh-TW"/>
          </w:rPr>
          <w:t>issue for this combination.</w:t>
        </w:r>
        <w:r w:rsidRPr="00AA308D">
          <w:rPr>
            <w:iCs/>
            <w:color w:val="0D0D0D" w:themeColor="text1" w:themeTint="F2"/>
          </w:rPr>
          <w:t xml:space="preserve"> </w:t>
        </w:r>
      </w:ins>
    </w:p>
    <w:p w14:paraId="463714EA" w14:textId="77777777" w:rsidR="00BB5A78" w:rsidRDefault="00BB5A78" w:rsidP="00BB5A78">
      <w:pPr>
        <w:pStyle w:val="TH"/>
        <w:rPr>
          <w:ins w:id="617" w:author="Nokia" w:date="2025-09-16T15:13:00Z" w16du:dateUtc="2025-09-16T13:13:00Z"/>
          <w:lang w:val="en-US"/>
        </w:rPr>
      </w:pPr>
      <w:ins w:id="618" w:author="Nokia" w:date="2025-09-16T15:13:00Z" w16du:dateUtc="2025-09-16T13:13:00Z">
        <w:r>
          <w:rPr>
            <w:lang w:val="en-US"/>
          </w:rPr>
          <w:t xml:space="preserve">Table </w:t>
        </w:r>
        <w:r>
          <w:rPr>
            <w:kern w:val="2"/>
            <w:lang w:val="en-US" w:eastAsia="zh-TW"/>
          </w:rPr>
          <w:t>6</w:t>
        </w:r>
        <w:r>
          <w:rPr>
            <w:rFonts w:hint="eastAsia"/>
            <w:kern w:val="2"/>
            <w:lang w:val="en-US" w:eastAsia="zh-TW"/>
          </w:rPr>
          <w:t>.</w:t>
        </w:r>
        <w:r>
          <w:rPr>
            <w:kern w:val="2"/>
            <w:lang w:val="en-US" w:eastAsia="zh-TW"/>
          </w:rPr>
          <w:t>x</w:t>
        </w:r>
        <w:r>
          <w:rPr>
            <w:rFonts w:hint="eastAsia"/>
            <w:kern w:val="2"/>
            <w:lang w:val="en-US" w:eastAsia="zh-TW"/>
          </w:rPr>
          <w:t>.</w:t>
        </w:r>
        <w:r>
          <w:rPr>
            <w:kern w:val="2"/>
            <w:lang w:val="en-US" w:eastAsia="zh-TW"/>
          </w:rPr>
          <w:t>2.4</w:t>
        </w:r>
        <w:r w:rsidRPr="002A13DA">
          <w:rPr>
            <w:kern w:val="2"/>
            <w:lang w:val="en-US" w:eastAsia="zh-CN"/>
          </w:rPr>
          <w:t>-</w:t>
        </w:r>
        <w:r>
          <w:rPr>
            <w:rFonts w:hint="eastAsia"/>
            <w:kern w:val="2"/>
            <w:lang w:val="en-US" w:eastAsia="zh-TW"/>
          </w:rPr>
          <w:t>3</w:t>
        </w:r>
        <w:r>
          <w:rPr>
            <w:lang w:val="en-US"/>
          </w:rPr>
          <w:t xml:space="preserve">: Band </w:t>
        </w:r>
        <w:r>
          <w:rPr>
            <w:lang w:val="en-US" w:eastAsia="ja-JP"/>
          </w:rPr>
          <w:t>30</w:t>
        </w:r>
        <w:r>
          <w:rPr>
            <w:lang w:val="en-US"/>
          </w:rPr>
          <w:t xml:space="preserve"> and Band </w:t>
        </w:r>
        <w:r>
          <w:rPr>
            <w:lang w:val="en-US" w:eastAsia="zh-CN"/>
          </w:rPr>
          <w:t>n</w:t>
        </w:r>
        <w:r>
          <w:rPr>
            <w:lang w:val="en-US" w:eastAsia="ja-JP"/>
          </w:rPr>
          <w:t>14</w:t>
        </w:r>
        <w:r>
          <w:rPr>
            <w:lang w:val="en-US"/>
          </w:rPr>
          <w:t xml:space="preserve"> </w:t>
        </w:r>
        <w:r>
          <w:rPr>
            <w:lang w:val="en-US" w:eastAsia="zh-CN"/>
          </w:rPr>
          <w:t>U</w:t>
        </w:r>
        <w:r>
          <w:rPr>
            <w:lang w:val="en-US"/>
          </w:rPr>
          <w:t>L IMD products</w:t>
        </w:r>
      </w:ins>
    </w:p>
    <w:tbl>
      <w:tblPr>
        <w:tblW w:w="10080" w:type="dxa"/>
        <w:tblLook w:val="04A0" w:firstRow="1" w:lastRow="0" w:firstColumn="1" w:lastColumn="0" w:noHBand="0" w:noVBand="1"/>
      </w:tblPr>
      <w:tblGrid>
        <w:gridCol w:w="2880"/>
        <w:gridCol w:w="1780"/>
        <w:gridCol w:w="1700"/>
        <w:gridCol w:w="1840"/>
        <w:gridCol w:w="1880"/>
      </w:tblGrid>
      <w:tr w:rsidR="00BB5A78" w:rsidRPr="009757BE" w14:paraId="47393266" w14:textId="77777777" w:rsidTr="007E4C56">
        <w:trPr>
          <w:trHeight w:val="240"/>
          <w:ins w:id="619" w:author="Nokia" w:date="2025-09-16T15:13:00Z"/>
        </w:trPr>
        <w:tc>
          <w:tcPr>
            <w:tcW w:w="2880" w:type="dxa"/>
            <w:tcBorders>
              <w:top w:val="single" w:sz="4" w:space="0" w:color="auto"/>
              <w:left w:val="single" w:sz="4" w:space="0" w:color="auto"/>
              <w:bottom w:val="single" w:sz="4" w:space="0" w:color="auto"/>
              <w:right w:val="single" w:sz="4" w:space="0" w:color="auto"/>
            </w:tcBorders>
            <w:vAlign w:val="center"/>
            <w:hideMark/>
          </w:tcPr>
          <w:p w14:paraId="4A2A3A76" w14:textId="77777777" w:rsidR="00BB5A78" w:rsidRPr="009757BE" w:rsidRDefault="00BB5A78" w:rsidP="007E4C56">
            <w:pPr>
              <w:spacing w:after="0"/>
              <w:jc w:val="center"/>
              <w:rPr>
                <w:ins w:id="620" w:author="Nokia" w:date="2025-09-16T15:13:00Z" w16du:dateUtc="2025-09-16T13:13:00Z"/>
                <w:rFonts w:ascii="Arial" w:eastAsia="Times New Roman" w:hAnsi="Arial" w:cs="Arial"/>
                <w:b/>
                <w:bCs/>
                <w:color w:val="000000"/>
                <w:sz w:val="18"/>
                <w:szCs w:val="18"/>
                <w:lang w:val="en-DK" w:eastAsia="en-DK"/>
              </w:rPr>
            </w:pPr>
            <w:ins w:id="621" w:author="Nokia" w:date="2025-09-16T15:13:00Z" w16du:dateUtc="2025-09-16T13:13:00Z">
              <w:r w:rsidRPr="009757BE">
                <w:rPr>
                  <w:rFonts w:ascii="Arial" w:eastAsia="Times New Roman" w:hAnsi="Arial" w:cs="Arial"/>
                  <w:b/>
                  <w:bCs/>
                  <w:color w:val="000000"/>
                  <w:sz w:val="18"/>
                  <w:szCs w:val="18"/>
                  <w:lang w:val="en-DK" w:eastAsia="en-DK"/>
                </w:rPr>
                <w:t>UE UL carriers</w:t>
              </w:r>
            </w:ins>
          </w:p>
        </w:tc>
        <w:tc>
          <w:tcPr>
            <w:tcW w:w="1780" w:type="dxa"/>
            <w:tcBorders>
              <w:top w:val="single" w:sz="4" w:space="0" w:color="auto"/>
              <w:left w:val="nil"/>
              <w:bottom w:val="single" w:sz="4" w:space="0" w:color="auto"/>
              <w:right w:val="single" w:sz="4" w:space="0" w:color="auto"/>
            </w:tcBorders>
            <w:vAlign w:val="center"/>
            <w:hideMark/>
          </w:tcPr>
          <w:p w14:paraId="51119875" w14:textId="77777777" w:rsidR="00BB5A78" w:rsidRPr="009757BE" w:rsidRDefault="00BB5A78" w:rsidP="007E4C56">
            <w:pPr>
              <w:spacing w:after="0"/>
              <w:jc w:val="center"/>
              <w:rPr>
                <w:ins w:id="622" w:author="Nokia" w:date="2025-09-16T15:13:00Z" w16du:dateUtc="2025-09-16T13:13:00Z"/>
                <w:rFonts w:ascii="Arial" w:eastAsia="Times New Roman" w:hAnsi="Arial" w:cs="Arial"/>
                <w:b/>
                <w:bCs/>
                <w:color w:val="000000"/>
                <w:sz w:val="18"/>
                <w:szCs w:val="18"/>
                <w:lang w:val="en-DK" w:eastAsia="en-DK"/>
              </w:rPr>
            </w:pPr>
            <w:ins w:id="623" w:author="Nokia" w:date="2025-09-16T15:13:00Z" w16du:dateUtc="2025-09-16T13:13:00Z">
              <w:r w:rsidRPr="009757BE">
                <w:rPr>
                  <w:rFonts w:ascii="Arial" w:eastAsia="Times New Roman" w:hAnsi="Arial" w:cs="Arial"/>
                  <w:b/>
                  <w:bCs/>
                  <w:color w:val="000000"/>
                  <w:sz w:val="18"/>
                  <w:szCs w:val="18"/>
                  <w:lang w:val="en-DK" w:eastAsia="en-DK"/>
                </w:rPr>
                <w:t>f</w:t>
              </w:r>
              <w:r w:rsidRPr="009757BE">
                <w:rPr>
                  <w:rFonts w:ascii="Arial" w:eastAsia="Times New Roman" w:hAnsi="Arial" w:cs="Arial"/>
                  <w:b/>
                  <w:bCs/>
                  <w:color w:val="000000"/>
                  <w:sz w:val="18"/>
                  <w:szCs w:val="18"/>
                  <w:vertAlign w:val="subscript"/>
                  <w:lang w:val="en-DK" w:eastAsia="en-DK"/>
                </w:rPr>
                <w:t>x_low</w:t>
              </w:r>
            </w:ins>
          </w:p>
        </w:tc>
        <w:tc>
          <w:tcPr>
            <w:tcW w:w="1700" w:type="dxa"/>
            <w:tcBorders>
              <w:top w:val="single" w:sz="4" w:space="0" w:color="auto"/>
              <w:left w:val="nil"/>
              <w:bottom w:val="single" w:sz="4" w:space="0" w:color="auto"/>
              <w:right w:val="single" w:sz="4" w:space="0" w:color="auto"/>
            </w:tcBorders>
            <w:vAlign w:val="center"/>
            <w:hideMark/>
          </w:tcPr>
          <w:p w14:paraId="2B12A74F" w14:textId="77777777" w:rsidR="00BB5A78" w:rsidRPr="009757BE" w:rsidRDefault="00BB5A78" w:rsidP="007E4C56">
            <w:pPr>
              <w:spacing w:after="0"/>
              <w:jc w:val="center"/>
              <w:rPr>
                <w:ins w:id="624" w:author="Nokia" w:date="2025-09-16T15:13:00Z" w16du:dateUtc="2025-09-16T13:13:00Z"/>
                <w:rFonts w:ascii="Arial" w:eastAsia="Times New Roman" w:hAnsi="Arial" w:cs="Arial"/>
                <w:b/>
                <w:bCs/>
                <w:color w:val="000000"/>
                <w:sz w:val="18"/>
                <w:szCs w:val="18"/>
                <w:lang w:val="en-DK" w:eastAsia="en-DK"/>
              </w:rPr>
            </w:pPr>
            <w:ins w:id="625" w:author="Nokia" w:date="2025-09-16T15:13:00Z" w16du:dateUtc="2025-09-16T13:13:00Z">
              <w:r w:rsidRPr="009757BE">
                <w:rPr>
                  <w:rFonts w:ascii="Arial" w:eastAsia="Times New Roman" w:hAnsi="Arial" w:cs="Arial"/>
                  <w:b/>
                  <w:bCs/>
                  <w:color w:val="000000"/>
                  <w:sz w:val="18"/>
                  <w:szCs w:val="18"/>
                  <w:lang w:val="en-DK" w:eastAsia="en-DK"/>
                </w:rPr>
                <w:t>f</w:t>
              </w:r>
              <w:r w:rsidRPr="009757BE">
                <w:rPr>
                  <w:rFonts w:ascii="Arial" w:eastAsia="Times New Roman" w:hAnsi="Arial" w:cs="Arial"/>
                  <w:b/>
                  <w:bCs/>
                  <w:color w:val="000000"/>
                  <w:sz w:val="18"/>
                  <w:szCs w:val="18"/>
                  <w:vertAlign w:val="subscript"/>
                  <w:lang w:val="en-DK" w:eastAsia="en-DK"/>
                </w:rPr>
                <w:t>x_high</w:t>
              </w:r>
            </w:ins>
          </w:p>
        </w:tc>
        <w:tc>
          <w:tcPr>
            <w:tcW w:w="1840" w:type="dxa"/>
            <w:tcBorders>
              <w:top w:val="single" w:sz="4" w:space="0" w:color="auto"/>
              <w:left w:val="nil"/>
              <w:bottom w:val="single" w:sz="4" w:space="0" w:color="auto"/>
              <w:right w:val="single" w:sz="4" w:space="0" w:color="auto"/>
            </w:tcBorders>
            <w:vAlign w:val="center"/>
            <w:hideMark/>
          </w:tcPr>
          <w:p w14:paraId="05A93D45" w14:textId="77777777" w:rsidR="00BB5A78" w:rsidRPr="009757BE" w:rsidRDefault="00BB5A78" w:rsidP="007E4C56">
            <w:pPr>
              <w:spacing w:after="0"/>
              <w:jc w:val="center"/>
              <w:rPr>
                <w:ins w:id="626" w:author="Nokia" w:date="2025-09-16T15:13:00Z" w16du:dateUtc="2025-09-16T13:13:00Z"/>
                <w:rFonts w:ascii="Arial" w:eastAsia="Times New Roman" w:hAnsi="Arial" w:cs="Arial"/>
                <w:b/>
                <w:bCs/>
                <w:color w:val="000000"/>
                <w:sz w:val="18"/>
                <w:szCs w:val="18"/>
                <w:lang w:val="en-DK" w:eastAsia="en-DK"/>
              </w:rPr>
            </w:pPr>
            <w:ins w:id="627" w:author="Nokia" w:date="2025-09-16T15:13:00Z" w16du:dateUtc="2025-09-16T13:13:00Z">
              <w:r w:rsidRPr="009757BE">
                <w:rPr>
                  <w:rFonts w:ascii="Arial" w:eastAsia="Times New Roman" w:hAnsi="Arial" w:cs="Arial"/>
                  <w:b/>
                  <w:bCs/>
                  <w:color w:val="000000"/>
                  <w:sz w:val="18"/>
                  <w:szCs w:val="18"/>
                  <w:lang w:val="en-DK" w:eastAsia="en-DK"/>
                </w:rPr>
                <w:t>f</w:t>
              </w:r>
              <w:r w:rsidRPr="009757BE">
                <w:rPr>
                  <w:rFonts w:ascii="Arial" w:eastAsia="Times New Roman" w:hAnsi="Arial" w:cs="Arial"/>
                  <w:b/>
                  <w:bCs/>
                  <w:color w:val="000000"/>
                  <w:sz w:val="18"/>
                  <w:szCs w:val="18"/>
                  <w:vertAlign w:val="subscript"/>
                  <w:lang w:val="en-DK" w:eastAsia="en-DK"/>
                </w:rPr>
                <w:t>y_low</w:t>
              </w:r>
            </w:ins>
          </w:p>
        </w:tc>
        <w:tc>
          <w:tcPr>
            <w:tcW w:w="1880" w:type="dxa"/>
            <w:tcBorders>
              <w:top w:val="single" w:sz="4" w:space="0" w:color="auto"/>
              <w:left w:val="nil"/>
              <w:bottom w:val="single" w:sz="4" w:space="0" w:color="auto"/>
              <w:right w:val="single" w:sz="4" w:space="0" w:color="auto"/>
            </w:tcBorders>
            <w:vAlign w:val="center"/>
            <w:hideMark/>
          </w:tcPr>
          <w:p w14:paraId="48A0430D" w14:textId="77777777" w:rsidR="00BB5A78" w:rsidRPr="009757BE" w:rsidRDefault="00BB5A78" w:rsidP="007E4C56">
            <w:pPr>
              <w:spacing w:after="0"/>
              <w:jc w:val="center"/>
              <w:rPr>
                <w:ins w:id="628" w:author="Nokia" w:date="2025-09-16T15:13:00Z" w16du:dateUtc="2025-09-16T13:13:00Z"/>
                <w:rFonts w:ascii="Arial" w:eastAsia="Times New Roman" w:hAnsi="Arial" w:cs="Arial"/>
                <w:b/>
                <w:bCs/>
                <w:color w:val="000000"/>
                <w:sz w:val="18"/>
                <w:szCs w:val="18"/>
                <w:lang w:val="en-DK" w:eastAsia="en-DK"/>
              </w:rPr>
            </w:pPr>
            <w:ins w:id="629" w:author="Nokia" w:date="2025-09-16T15:13:00Z" w16du:dateUtc="2025-09-16T13:13:00Z">
              <w:r w:rsidRPr="009757BE">
                <w:rPr>
                  <w:rFonts w:ascii="Arial" w:eastAsia="Times New Roman" w:hAnsi="Arial" w:cs="Arial"/>
                  <w:b/>
                  <w:bCs/>
                  <w:color w:val="000000"/>
                  <w:sz w:val="18"/>
                  <w:szCs w:val="18"/>
                  <w:lang w:val="en-DK" w:eastAsia="en-DK"/>
                </w:rPr>
                <w:t>f</w:t>
              </w:r>
              <w:r w:rsidRPr="009757BE">
                <w:rPr>
                  <w:rFonts w:ascii="Arial" w:eastAsia="Times New Roman" w:hAnsi="Arial" w:cs="Arial"/>
                  <w:b/>
                  <w:bCs/>
                  <w:color w:val="000000"/>
                  <w:sz w:val="18"/>
                  <w:szCs w:val="18"/>
                  <w:vertAlign w:val="subscript"/>
                  <w:lang w:val="en-DK" w:eastAsia="en-DK"/>
                </w:rPr>
                <w:t>y_high</w:t>
              </w:r>
            </w:ins>
          </w:p>
        </w:tc>
      </w:tr>
      <w:tr w:rsidR="00BB5A78" w:rsidRPr="009757BE" w14:paraId="7C7B2FD5" w14:textId="77777777" w:rsidTr="007E4C56">
        <w:trPr>
          <w:trHeight w:val="240"/>
          <w:ins w:id="630"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784F4360" w14:textId="77777777" w:rsidR="00BB5A78" w:rsidRPr="009757BE" w:rsidRDefault="00BB5A78" w:rsidP="007E4C56">
            <w:pPr>
              <w:spacing w:after="0"/>
              <w:rPr>
                <w:ins w:id="631" w:author="Nokia" w:date="2025-09-16T15:13:00Z" w16du:dateUtc="2025-09-16T13:13:00Z"/>
                <w:rFonts w:ascii="Arial" w:eastAsia="Times New Roman" w:hAnsi="Arial" w:cs="Arial"/>
                <w:color w:val="000000"/>
                <w:sz w:val="18"/>
                <w:szCs w:val="18"/>
                <w:lang w:val="en-DK" w:eastAsia="en-DK"/>
              </w:rPr>
            </w:pPr>
            <w:ins w:id="632" w:author="Nokia" w:date="2025-09-16T15:13:00Z" w16du:dateUtc="2025-09-16T13:13:00Z">
              <w:r w:rsidRPr="009757BE">
                <w:rPr>
                  <w:rFonts w:ascii="Arial" w:eastAsia="Times New Roman" w:hAnsi="Arial" w:cs="Arial"/>
                  <w:color w:val="000000"/>
                  <w:sz w:val="18"/>
                  <w:szCs w:val="18"/>
                  <w:lang w:val="en-DK" w:eastAsia="en-DK"/>
                </w:rPr>
                <w:t>2nd order IMD products</w:t>
              </w:r>
            </w:ins>
          </w:p>
        </w:tc>
        <w:tc>
          <w:tcPr>
            <w:tcW w:w="1780" w:type="dxa"/>
            <w:tcBorders>
              <w:top w:val="nil"/>
              <w:left w:val="nil"/>
              <w:bottom w:val="single" w:sz="4" w:space="0" w:color="auto"/>
              <w:right w:val="single" w:sz="4" w:space="0" w:color="auto"/>
            </w:tcBorders>
            <w:vAlign w:val="center"/>
            <w:hideMark/>
          </w:tcPr>
          <w:p w14:paraId="13D8AF4A" w14:textId="77777777" w:rsidR="00BB5A78" w:rsidRPr="009757BE" w:rsidRDefault="00BB5A78" w:rsidP="007E4C56">
            <w:pPr>
              <w:spacing w:after="0"/>
              <w:jc w:val="center"/>
              <w:rPr>
                <w:ins w:id="633" w:author="Nokia" w:date="2025-09-16T15:13:00Z" w16du:dateUtc="2025-09-16T13:13:00Z"/>
                <w:rFonts w:ascii="Arial" w:eastAsia="Times New Roman" w:hAnsi="Arial" w:cs="Arial"/>
                <w:color w:val="000000"/>
                <w:sz w:val="18"/>
                <w:szCs w:val="18"/>
                <w:lang w:val="en-DK" w:eastAsia="en-DK"/>
              </w:rPr>
            </w:pPr>
            <w:ins w:id="634" w:author="Nokia" w:date="2025-09-16T15:13:00Z" w16du:dateUtc="2025-09-16T13:13:00Z">
              <w:r w:rsidRPr="009757BE">
                <w:rPr>
                  <w:rFonts w:ascii="Arial" w:eastAsia="Times New Roman" w:hAnsi="Arial" w:cs="Arial"/>
                  <w:color w:val="000000"/>
                  <w:sz w:val="18"/>
                  <w:szCs w:val="18"/>
                  <w:lang w:val="en-DK" w:eastAsia="en-DK"/>
                </w:rPr>
                <w:t>|f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 xml:space="preserve"> – 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7AC975A2" w14:textId="77777777" w:rsidR="00BB5A78" w:rsidRPr="009757BE" w:rsidRDefault="00BB5A78" w:rsidP="007E4C56">
            <w:pPr>
              <w:spacing w:after="0"/>
              <w:jc w:val="center"/>
              <w:rPr>
                <w:ins w:id="635" w:author="Nokia" w:date="2025-09-16T15:13:00Z" w16du:dateUtc="2025-09-16T13:13:00Z"/>
                <w:rFonts w:ascii="Arial" w:eastAsia="Times New Roman" w:hAnsi="Arial" w:cs="Arial"/>
                <w:color w:val="000000"/>
                <w:sz w:val="18"/>
                <w:szCs w:val="18"/>
                <w:lang w:val="en-DK" w:eastAsia="en-DK"/>
              </w:rPr>
            </w:pPr>
            <w:ins w:id="636" w:author="Nokia" w:date="2025-09-16T15:13:00Z" w16du:dateUtc="2025-09-16T13:13:00Z">
              <w:r w:rsidRPr="009757BE">
                <w:rPr>
                  <w:rFonts w:ascii="Arial" w:eastAsia="Times New Roman" w:hAnsi="Arial" w:cs="Arial"/>
                  <w:color w:val="000000"/>
                  <w:sz w:val="18"/>
                  <w:szCs w:val="18"/>
                  <w:lang w:val="en-DK" w:eastAsia="en-DK"/>
                </w:rPr>
                <w:t>|f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 xml:space="preserve"> – 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1DB2BA32" w14:textId="77777777" w:rsidR="00BB5A78" w:rsidRPr="009757BE" w:rsidRDefault="00BB5A78" w:rsidP="007E4C56">
            <w:pPr>
              <w:spacing w:after="0"/>
              <w:jc w:val="center"/>
              <w:rPr>
                <w:ins w:id="637" w:author="Nokia" w:date="2025-09-16T15:13:00Z" w16du:dateUtc="2025-09-16T13:13:00Z"/>
                <w:rFonts w:ascii="Arial" w:eastAsia="Times New Roman" w:hAnsi="Arial" w:cs="Arial"/>
                <w:color w:val="000000"/>
                <w:sz w:val="18"/>
                <w:szCs w:val="18"/>
                <w:lang w:val="en-DK" w:eastAsia="en-DK"/>
              </w:rPr>
            </w:pPr>
            <w:ins w:id="638" w:author="Nokia" w:date="2025-09-16T15:13:00Z" w16du:dateUtc="2025-09-16T13:13:00Z">
              <w:r w:rsidRPr="009757BE">
                <w:rPr>
                  <w:rFonts w:ascii="Arial" w:eastAsia="Times New Roman" w:hAnsi="Arial" w:cs="Arial"/>
                  <w:color w:val="000000"/>
                  <w:sz w:val="18"/>
                  <w:szCs w:val="18"/>
                  <w:lang w:val="en-DK" w:eastAsia="en-DK"/>
                </w:rPr>
                <w:t>|f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 xml:space="preserve"> + 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6C9DCAD5" w14:textId="77777777" w:rsidR="00BB5A78" w:rsidRPr="009757BE" w:rsidRDefault="00BB5A78" w:rsidP="007E4C56">
            <w:pPr>
              <w:spacing w:after="0"/>
              <w:jc w:val="center"/>
              <w:rPr>
                <w:ins w:id="639" w:author="Nokia" w:date="2025-09-16T15:13:00Z" w16du:dateUtc="2025-09-16T13:13:00Z"/>
                <w:rFonts w:ascii="Arial" w:eastAsia="Times New Roman" w:hAnsi="Arial" w:cs="Arial"/>
                <w:color w:val="000000"/>
                <w:sz w:val="18"/>
                <w:szCs w:val="18"/>
                <w:lang w:val="en-DK" w:eastAsia="en-DK"/>
              </w:rPr>
            </w:pPr>
            <w:ins w:id="640" w:author="Nokia" w:date="2025-09-16T15:13:00Z" w16du:dateUtc="2025-09-16T13:13:00Z">
              <w:r w:rsidRPr="009757BE">
                <w:rPr>
                  <w:rFonts w:ascii="Arial" w:eastAsia="Times New Roman" w:hAnsi="Arial" w:cs="Arial"/>
                  <w:color w:val="000000"/>
                  <w:sz w:val="18"/>
                  <w:szCs w:val="18"/>
                  <w:lang w:val="en-DK" w:eastAsia="en-DK"/>
                </w:rPr>
                <w:t>|f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 xml:space="preserve"> + 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w:t>
              </w:r>
            </w:ins>
          </w:p>
        </w:tc>
      </w:tr>
      <w:tr w:rsidR="00BB5A78" w:rsidRPr="009757BE" w14:paraId="7FC6A525" w14:textId="77777777" w:rsidTr="007E4C56">
        <w:trPr>
          <w:trHeight w:val="240"/>
          <w:ins w:id="641"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1CE6F24C" w14:textId="77777777" w:rsidR="00BB5A78" w:rsidRPr="009757BE" w:rsidRDefault="00BB5A78" w:rsidP="007E4C56">
            <w:pPr>
              <w:spacing w:after="0"/>
              <w:rPr>
                <w:ins w:id="642" w:author="Nokia" w:date="2025-09-16T15:13:00Z" w16du:dateUtc="2025-09-16T13:13:00Z"/>
                <w:rFonts w:ascii="Arial" w:eastAsia="Times New Roman" w:hAnsi="Arial" w:cs="Arial"/>
                <w:color w:val="000000"/>
                <w:sz w:val="18"/>
                <w:szCs w:val="18"/>
                <w:lang w:val="en-DK" w:eastAsia="en-DK"/>
              </w:rPr>
            </w:pPr>
            <w:ins w:id="643" w:author="Nokia" w:date="2025-09-16T15:13:00Z" w16du:dateUtc="2025-09-16T13:13:00Z">
              <w:r w:rsidRPr="009757BE">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62EA0115" w14:textId="77777777" w:rsidR="00BB5A78" w:rsidRPr="009757BE" w:rsidRDefault="00BB5A78" w:rsidP="007E4C56">
            <w:pPr>
              <w:spacing w:after="0"/>
              <w:jc w:val="center"/>
              <w:rPr>
                <w:ins w:id="644" w:author="Nokia" w:date="2025-09-16T15:13:00Z" w16du:dateUtc="2025-09-16T13:13:00Z"/>
                <w:rFonts w:ascii="Arial" w:eastAsia="Times New Roman" w:hAnsi="Arial" w:cs="Arial"/>
                <w:color w:val="000000"/>
                <w:sz w:val="16"/>
                <w:szCs w:val="16"/>
                <w:lang w:val="en-DK" w:eastAsia="en-DK"/>
              </w:rPr>
            </w:pPr>
            <w:ins w:id="645" w:author="Nokia" w:date="2025-09-16T15:13:00Z" w16du:dateUtc="2025-09-16T13:13:00Z">
              <w:r w:rsidRPr="009757BE">
                <w:rPr>
                  <w:rFonts w:ascii="Arial" w:eastAsia="Times New Roman" w:hAnsi="Arial" w:cs="Arial"/>
                  <w:color w:val="000000"/>
                  <w:sz w:val="16"/>
                  <w:szCs w:val="16"/>
                  <w:lang w:val="en-DK" w:eastAsia="en-DK"/>
                </w:rPr>
                <w:t>1507 - 1527</w:t>
              </w:r>
            </w:ins>
          </w:p>
        </w:tc>
        <w:tc>
          <w:tcPr>
            <w:tcW w:w="3720" w:type="dxa"/>
            <w:gridSpan w:val="2"/>
            <w:tcBorders>
              <w:top w:val="single" w:sz="4" w:space="0" w:color="auto"/>
              <w:left w:val="nil"/>
              <w:bottom w:val="single" w:sz="4" w:space="0" w:color="auto"/>
              <w:right w:val="single" w:sz="4" w:space="0" w:color="auto"/>
            </w:tcBorders>
            <w:vAlign w:val="center"/>
            <w:hideMark/>
          </w:tcPr>
          <w:p w14:paraId="46387AAA" w14:textId="77777777" w:rsidR="00BB5A78" w:rsidRPr="009757BE" w:rsidRDefault="00BB5A78" w:rsidP="007E4C56">
            <w:pPr>
              <w:spacing w:after="0"/>
              <w:jc w:val="center"/>
              <w:rPr>
                <w:ins w:id="646" w:author="Nokia" w:date="2025-09-16T15:13:00Z" w16du:dateUtc="2025-09-16T13:13:00Z"/>
                <w:rFonts w:ascii="Arial" w:eastAsia="Times New Roman" w:hAnsi="Arial" w:cs="Arial"/>
                <w:color w:val="000000"/>
                <w:sz w:val="16"/>
                <w:szCs w:val="16"/>
                <w:lang w:val="en-DK" w:eastAsia="en-DK"/>
              </w:rPr>
            </w:pPr>
            <w:ins w:id="647" w:author="Nokia" w:date="2025-09-16T15:13:00Z" w16du:dateUtc="2025-09-16T13:13:00Z">
              <w:r w:rsidRPr="009757BE">
                <w:rPr>
                  <w:rFonts w:ascii="Arial" w:eastAsia="Times New Roman" w:hAnsi="Arial" w:cs="Arial"/>
                  <w:color w:val="000000"/>
                  <w:sz w:val="16"/>
                  <w:szCs w:val="16"/>
                  <w:lang w:val="en-DK" w:eastAsia="en-DK"/>
                </w:rPr>
                <w:t>3093 - 3113</w:t>
              </w:r>
            </w:ins>
          </w:p>
        </w:tc>
      </w:tr>
      <w:tr w:rsidR="00BB5A78" w:rsidRPr="009757BE" w14:paraId="5D36FFB1" w14:textId="77777777" w:rsidTr="007E4C56">
        <w:trPr>
          <w:trHeight w:val="240"/>
          <w:ins w:id="648"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02BA7109" w14:textId="77777777" w:rsidR="00BB5A78" w:rsidRPr="009757BE" w:rsidRDefault="00BB5A78" w:rsidP="007E4C56">
            <w:pPr>
              <w:spacing w:after="0"/>
              <w:rPr>
                <w:ins w:id="649" w:author="Nokia" w:date="2025-09-16T15:13:00Z" w16du:dateUtc="2025-09-16T13:13:00Z"/>
                <w:rFonts w:ascii="Arial" w:eastAsia="Times New Roman" w:hAnsi="Arial" w:cs="Arial"/>
                <w:color w:val="000000"/>
                <w:sz w:val="18"/>
                <w:szCs w:val="18"/>
                <w:lang w:val="en-DK" w:eastAsia="en-DK"/>
              </w:rPr>
            </w:pPr>
            <w:ins w:id="650" w:author="Nokia" w:date="2025-09-16T15:13:00Z" w16du:dateUtc="2025-09-16T13:13:00Z">
              <w:r w:rsidRPr="009757BE">
                <w:rPr>
                  <w:rFonts w:ascii="Arial" w:eastAsia="Times New Roman" w:hAnsi="Arial" w:cs="Arial"/>
                  <w:color w:val="000000"/>
                  <w:sz w:val="18"/>
                  <w:szCs w:val="18"/>
                  <w:lang w:val="en-DK" w:eastAsia="en-DK"/>
                </w:rPr>
                <w:t>Two-tone 3</w:t>
              </w:r>
              <w:r w:rsidRPr="009757BE">
                <w:rPr>
                  <w:rFonts w:ascii="Arial" w:eastAsia="Times New Roman" w:hAnsi="Arial" w:cs="Arial"/>
                  <w:color w:val="000000"/>
                  <w:sz w:val="18"/>
                  <w:szCs w:val="18"/>
                  <w:vertAlign w:val="superscript"/>
                  <w:lang w:val="en-DK" w:eastAsia="en-DK"/>
                </w:rPr>
                <w:t>rd</w:t>
              </w:r>
              <w:r w:rsidRPr="009757BE">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458F0BA9" w14:textId="77777777" w:rsidR="00BB5A78" w:rsidRPr="009757BE" w:rsidRDefault="00BB5A78" w:rsidP="007E4C56">
            <w:pPr>
              <w:spacing w:after="0"/>
              <w:jc w:val="center"/>
              <w:rPr>
                <w:ins w:id="651" w:author="Nokia" w:date="2025-09-16T15:13:00Z" w16du:dateUtc="2025-09-16T13:13:00Z"/>
                <w:rFonts w:ascii="Arial" w:eastAsia="Times New Roman" w:hAnsi="Arial" w:cs="Arial"/>
                <w:color w:val="000000"/>
                <w:sz w:val="18"/>
                <w:szCs w:val="18"/>
                <w:lang w:val="en-DK" w:eastAsia="en-DK"/>
              </w:rPr>
            </w:pPr>
            <w:ins w:id="652"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 xml:space="preserve"> – 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1BBF1E60" w14:textId="77777777" w:rsidR="00BB5A78" w:rsidRPr="009757BE" w:rsidRDefault="00BB5A78" w:rsidP="007E4C56">
            <w:pPr>
              <w:spacing w:after="0"/>
              <w:jc w:val="center"/>
              <w:rPr>
                <w:ins w:id="653" w:author="Nokia" w:date="2025-09-16T15:13:00Z" w16du:dateUtc="2025-09-16T13:13:00Z"/>
                <w:rFonts w:ascii="Arial" w:eastAsia="Times New Roman" w:hAnsi="Arial" w:cs="Arial"/>
                <w:color w:val="000000"/>
                <w:sz w:val="18"/>
                <w:szCs w:val="18"/>
                <w:lang w:val="en-DK" w:eastAsia="en-DK"/>
              </w:rPr>
            </w:pPr>
            <w:ins w:id="654"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 xml:space="preserve"> – 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0DFD1A66" w14:textId="77777777" w:rsidR="00BB5A78" w:rsidRPr="009757BE" w:rsidRDefault="00BB5A78" w:rsidP="007E4C56">
            <w:pPr>
              <w:spacing w:after="0"/>
              <w:jc w:val="center"/>
              <w:rPr>
                <w:ins w:id="655" w:author="Nokia" w:date="2025-09-16T15:13:00Z" w16du:dateUtc="2025-09-16T13:13:00Z"/>
                <w:rFonts w:ascii="Arial" w:eastAsia="Times New Roman" w:hAnsi="Arial" w:cs="Arial"/>
                <w:color w:val="000000"/>
                <w:sz w:val="18"/>
                <w:szCs w:val="18"/>
                <w:lang w:val="en-DK" w:eastAsia="en-DK"/>
              </w:rPr>
            </w:pPr>
            <w:ins w:id="656"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 xml:space="preserve"> – 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41EA8682" w14:textId="77777777" w:rsidR="00BB5A78" w:rsidRPr="009757BE" w:rsidRDefault="00BB5A78" w:rsidP="007E4C56">
            <w:pPr>
              <w:spacing w:after="0"/>
              <w:jc w:val="center"/>
              <w:rPr>
                <w:ins w:id="657" w:author="Nokia" w:date="2025-09-16T15:13:00Z" w16du:dateUtc="2025-09-16T13:13:00Z"/>
                <w:rFonts w:ascii="Arial" w:eastAsia="Times New Roman" w:hAnsi="Arial" w:cs="Arial"/>
                <w:color w:val="000000"/>
                <w:sz w:val="18"/>
                <w:szCs w:val="18"/>
                <w:lang w:val="en-DK" w:eastAsia="en-DK"/>
              </w:rPr>
            </w:pPr>
            <w:ins w:id="658"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 xml:space="preserve"> – 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w:t>
              </w:r>
            </w:ins>
          </w:p>
        </w:tc>
      </w:tr>
      <w:tr w:rsidR="00BB5A78" w:rsidRPr="009757BE" w14:paraId="34D3CAF9" w14:textId="77777777" w:rsidTr="007E4C56">
        <w:trPr>
          <w:trHeight w:val="240"/>
          <w:ins w:id="659"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21FC1AAB" w14:textId="77777777" w:rsidR="00BB5A78" w:rsidRPr="009757BE" w:rsidRDefault="00BB5A78" w:rsidP="007E4C56">
            <w:pPr>
              <w:spacing w:after="0"/>
              <w:rPr>
                <w:ins w:id="660" w:author="Nokia" w:date="2025-09-16T15:13:00Z" w16du:dateUtc="2025-09-16T13:13:00Z"/>
                <w:rFonts w:ascii="Arial" w:eastAsia="Times New Roman" w:hAnsi="Arial" w:cs="Arial"/>
                <w:color w:val="000000"/>
                <w:sz w:val="18"/>
                <w:szCs w:val="18"/>
                <w:lang w:val="en-DK" w:eastAsia="en-DK"/>
              </w:rPr>
            </w:pPr>
            <w:ins w:id="661" w:author="Nokia" w:date="2025-09-16T15:13:00Z" w16du:dateUtc="2025-09-16T13:13:00Z">
              <w:r w:rsidRPr="009757BE">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F97E524" w14:textId="77777777" w:rsidR="00BB5A78" w:rsidRPr="009757BE" w:rsidRDefault="00BB5A78" w:rsidP="007E4C56">
            <w:pPr>
              <w:spacing w:after="0"/>
              <w:jc w:val="center"/>
              <w:rPr>
                <w:ins w:id="662" w:author="Nokia" w:date="2025-09-16T15:13:00Z" w16du:dateUtc="2025-09-16T13:13:00Z"/>
                <w:rFonts w:ascii="Arial" w:eastAsia="Times New Roman" w:hAnsi="Arial" w:cs="Arial"/>
                <w:color w:val="000000"/>
                <w:sz w:val="16"/>
                <w:szCs w:val="16"/>
                <w:lang w:val="en-DK" w:eastAsia="en-DK"/>
              </w:rPr>
            </w:pPr>
            <w:ins w:id="663" w:author="Nokia" w:date="2025-09-16T15:13:00Z" w16du:dateUtc="2025-09-16T13:13:00Z">
              <w:r w:rsidRPr="009757BE">
                <w:rPr>
                  <w:rFonts w:ascii="Arial" w:eastAsia="Times New Roman" w:hAnsi="Arial" w:cs="Arial"/>
                  <w:color w:val="000000"/>
                  <w:sz w:val="16"/>
                  <w:szCs w:val="16"/>
                  <w:lang w:val="en-DK" w:eastAsia="en-DK"/>
                </w:rPr>
                <w:t>3812 - 3842</w:t>
              </w:r>
            </w:ins>
          </w:p>
        </w:tc>
        <w:tc>
          <w:tcPr>
            <w:tcW w:w="3720" w:type="dxa"/>
            <w:gridSpan w:val="2"/>
            <w:tcBorders>
              <w:top w:val="single" w:sz="4" w:space="0" w:color="auto"/>
              <w:left w:val="nil"/>
              <w:bottom w:val="single" w:sz="4" w:space="0" w:color="auto"/>
              <w:right w:val="single" w:sz="4" w:space="0" w:color="auto"/>
            </w:tcBorders>
            <w:vAlign w:val="center"/>
            <w:hideMark/>
          </w:tcPr>
          <w:p w14:paraId="613E79CE" w14:textId="77777777" w:rsidR="00BB5A78" w:rsidRPr="009757BE" w:rsidRDefault="00BB5A78" w:rsidP="007E4C56">
            <w:pPr>
              <w:spacing w:after="0"/>
              <w:jc w:val="center"/>
              <w:rPr>
                <w:ins w:id="664" w:author="Nokia" w:date="2025-09-16T15:13:00Z" w16du:dateUtc="2025-09-16T13:13:00Z"/>
                <w:rFonts w:ascii="Arial" w:eastAsia="Times New Roman" w:hAnsi="Arial" w:cs="Arial"/>
                <w:color w:val="000000"/>
                <w:sz w:val="16"/>
                <w:szCs w:val="16"/>
                <w:lang w:val="en-DK" w:eastAsia="en-DK"/>
              </w:rPr>
            </w:pPr>
            <w:ins w:id="665" w:author="Nokia" w:date="2025-09-16T15:13:00Z" w16du:dateUtc="2025-09-16T13:13:00Z">
              <w:r w:rsidRPr="009757BE">
                <w:rPr>
                  <w:rFonts w:ascii="Arial" w:eastAsia="Times New Roman" w:hAnsi="Arial" w:cs="Arial"/>
                  <w:color w:val="000000"/>
                  <w:sz w:val="16"/>
                  <w:szCs w:val="16"/>
                  <w:lang w:val="en-DK" w:eastAsia="en-DK"/>
                </w:rPr>
                <w:t>709 - 739</w:t>
              </w:r>
            </w:ins>
          </w:p>
        </w:tc>
      </w:tr>
      <w:tr w:rsidR="00BB5A78" w:rsidRPr="009757BE" w14:paraId="5374746C" w14:textId="77777777" w:rsidTr="007E4C56">
        <w:trPr>
          <w:trHeight w:val="240"/>
          <w:ins w:id="666"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3C1E84F4" w14:textId="77777777" w:rsidR="00BB5A78" w:rsidRPr="009757BE" w:rsidRDefault="00BB5A78" w:rsidP="007E4C56">
            <w:pPr>
              <w:spacing w:after="0"/>
              <w:rPr>
                <w:ins w:id="667" w:author="Nokia" w:date="2025-09-16T15:13:00Z" w16du:dateUtc="2025-09-16T13:13:00Z"/>
                <w:rFonts w:ascii="Arial" w:eastAsia="Times New Roman" w:hAnsi="Arial" w:cs="Arial"/>
                <w:color w:val="000000"/>
                <w:sz w:val="18"/>
                <w:szCs w:val="18"/>
                <w:lang w:val="en-DK" w:eastAsia="en-DK"/>
              </w:rPr>
            </w:pPr>
            <w:ins w:id="668" w:author="Nokia" w:date="2025-09-16T15:13:00Z" w16du:dateUtc="2025-09-16T13:13:00Z">
              <w:r w:rsidRPr="009757BE">
                <w:rPr>
                  <w:rFonts w:ascii="Arial" w:eastAsia="Times New Roman" w:hAnsi="Arial" w:cs="Arial"/>
                  <w:color w:val="000000"/>
                  <w:sz w:val="18"/>
                  <w:szCs w:val="18"/>
                  <w:lang w:val="en-DK" w:eastAsia="en-DK"/>
                </w:rPr>
                <w:t>Two-tone 3</w:t>
              </w:r>
              <w:r w:rsidRPr="009757BE">
                <w:rPr>
                  <w:rFonts w:ascii="Arial" w:eastAsia="Times New Roman" w:hAnsi="Arial" w:cs="Arial"/>
                  <w:color w:val="000000"/>
                  <w:sz w:val="18"/>
                  <w:szCs w:val="18"/>
                  <w:vertAlign w:val="superscript"/>
                  <w:lang w:val="en-DK" w:eastAsia="en-DK"/>
                </w:rPr>
                <w:t>rd</w:t>
              </w:r>
              <w:r w:rsidRPr="009757BE">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79DF5DF4" w14:textId="77777777" w:rsidR="00BB5A78" w:rsidRPr="009757BE" w:rsidRDefault="00BB5A78" w:rsidP="007E4C56">
            <w:pPr>
              <w:spacing w:after="0"/>
              <w:jc w:val="center"/>
              <w:rPr>
                <w:ins w:id="669" w:author="Nokia" w:date="2025-09-16T15:13:00Z" w16du:dateUtc="2025-09-16T13:13:00Z"/>
                <w:rFonts w:ascii="Arial" w:eastAsia="Times New Roman" w:hAnsi="Arial" w:cs="Arial"/>
                <w:color w:val="000000"/>
                <w:sz w:val="18"/>
                <w:szCs w:val="18"/>
                <w:lang w:val="en-DK" w:eastAsia="en-DK"/>
              </w:rPr>
            </w:pPr>
            <w:ins w:id="670"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 xml:space="preserve"> + 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09244744" w14:textId="77777777" w:rsidR="00BB5A78" w:rsidRPr="009757BE" w:rsidRDefault="00BB5A78" w:rsidP="007E4C56">
            <w:pPr>
              <w:spacing w:after="0"/>
              <w:jc w:val="center"/>
              <w:rPr>
                <w:ins w:id="671" w:author="Nokia" w:date="2025-09-16T15:13:00Z" w16du:dateUtc="2025-09-16T13:13:00Z"/>
                <w:rFonts w:ascii="Arial" w:eastAsia="Times New Roman" w:hAnsi="Arial" w:cs="Arial"/>
                <w:color w:val="000000"/>
                <w:sz w:val="18"/>
                <w:szCs w:val="18"/>
                <w:lang w:val="en-DK" w:eastAsia="en-DK"/>
              </w:rPr>
            </w:pPr>
            <w:ins w:id="672"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 xml:space="preserve"> + 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4FCEA54A" w14:textId="77777777" w:rsidR="00BB5A78" w:rsidRPr="009757BE" w:rsidRDefault="00BB5A78" w:rsidP="007E4C56">
            <w:pPr>
              <w:spacing w:after="0"/>
              <w:jc w:val="center"/>
              <w:rPr>
                <w:ins w:id="673" w:author="Nokia" w:date="2025-09-16T15:13:00Z" w16du:dateUtc="2025-09-16T13:13:00Z"/>
                <w:rFonts w:ascii="Arial" w:eastAsia="Times New Roman" w:hAnsi="Arial" w:cs="Arial"/>
                <w:color w:val="000000"/>
                <w:sz w:val="18"/>
                <w:szCs w:val="18"/>
                <w:lang w:val="en-DK" w:eastAsia="en-DK"/>
              </w:rPr>
            </w:pPr>
            <w:ins w:id="674"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 xml:space="preserve"> + 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45A7DA74" w14:textId="77777777" w:rsidR="00BB5A78" w:rsidRPr="009757BE" w:rsidRDefault="00BB5A78" w:rsidP="007E4C56">
            <w:pPr>
              <w:spacing w:after="0"/>
              <w:jc w:val="center"/>
              <w:rPr>
                <w:ins w:id="675" w:author="Nokia" w:date="2025-09-16T15:13:00Z" w16du:dateUtc="2025-09-16T13:13:00Z"/>
                <w:rFonts w:ascii="Arial" w:eastAsia="Times New Roman" w:hAnsi="Arial" w:cs="Arial"/>
                <w:color w:val="000000"/>
                <w:sz w:val="18"/>
                <w:szCs w:val="18"/>
                <w:lang w:val="en-DK" w:eastAsia="en-DK"/>
              </w:rPr>
            </w:pPr>
            <w:ins w:id="676"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 xml:space="preserve"> + 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w:t>
              </w:r>
            </w:ins>
          </w:p>
        </w:tc>
      </w:tr>
      <w:tr w:rsidR="00BB5A78" w:rsidRPr="009757BE" w14:paraId="198A6F5A" w14:textId="77777777" w:rsidTr="007E4C56">
        <w:trPr>
          <w:trHeight w:val="240"/>
          <w:ins w:id="677"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35A33CBC" w14:textId="77777777" w:rsidR="00BB5A78" w:rsidRPr="009757BE" w:rsidRDefault="00BB5A78" w:rsidP="007E4C56">
            <w:pPr>
              <w:spacing w:after="0"/>
              <w:rPr>
                <w:ins w:id="678" w:author="Nokia" w:date="2025-09-16T15:13:00Z" w16du:dateUtc="2025-09-16T13:13:00Z"/>
                <w:rFonts w:ascii="Arial" w:eastAsia="Times New Roman" w:hAnsi="Arial" w:cs="Arial"/>
                <w:color w:val="000000"/>
                <w:sz w:val="18"/>
                <w:szCs w:val="18"/>
                <w:lang w:val="en-DK" w:eastAsia="en-DK"/>
              </w:rPr>
            </w:pPr>
            <w:ins w:id="679" w:author="Nokia" w:date="2025-09-16T15:13:00Z" w16du:dateUtc="2025-09-16T13:13:00Z">
              <w:r w:rsidRPr="009757BE">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25DC88B" w14:textId="77777777" w:rsidR="00BB5A78" w:rsidRPr="009757BE" w:rsidRDefault="00BB5A78" w:rsidP="007E4C56">
            <w:pPr>
              <w:spacing w:after="0"/>
              <w:jc w:val="center"/>
              <w:rPr>
                <w:ins w:id="680" w:author="Nokia" w:date="2025-09-16T15:13:00Z" w16du:dateUtc="2025-09-16T13:13:00Z"/>
                <w:rFonts w:ascii="Arial" w:eastAsia="Times New Roman" w:hAnsi="Arial" w:cs="Arial"/>
                <w:color w:val="000000"/>
                <w:sz w:val="16"/>
                <w:szCs w:val="16"/>
                <w:lang w:val="en-DK" w:eastAsia="en-DK"/>
              </w:rPr>
            </w:pPr>
            <w:ins w:id="681" w:author="Nokia" w:date="2025-09-16T15:13:00Z" w16du:dateUtc="2025-09-16T13:13:00Z">
              <w:r w:rsidRPr="009757BE">
                <w:rPr>
                  <w:rFonts w:ascii="Arial" w:eastAsia="Times New Roman" w:hAnsi="Arial" w:cs="Arial"/>
                  <w:color w:val="000000"/>
                  <w:sz w:val="16"/>
                  <w:szCs w:val="16"/>
                  <w:lang w:val="en-DK" w:eastAsia="en-DK"/>
                </w:rPr>
                <w:t>5398 - 5428</w:t>
              </w:r>
            </w:ins>
          </w:p>
        </w:tc>
        <w:tc>
          <w:tcPr>
            <w:tcW w:w="3720" w:type="dxa"/>
            <w:gridSpan w:val="2"/>
            <w:tcBorders>
              <w:top w:val="single" w:sz="4" w:space="0" w:color="auto"/>
              <w:left w:val="nil"/>
              <w:bottom w:val="single" w:sz="4" w:space="0" w:color="auto"/>
              <w:right w:val="single" w:sz="4" w:space="0" w:color="auto"/>
            </w:tcBorders>
            <w:vAlign w:val="center"/>
            <w:hideMark/>
          </w:tcPr>
          <w:p w14:paraId="72E36AF0" w14:textId="77777777" w:rsidR="00BB5A78" w:rsidRPr="009757BE" w:rsidRDefault="00BB5A78" w:rsidP="007E4C56">
            <w:pPr>
              <w:spacing w:after="0"/>
              <w:jc w:val="center"/>
              <w:rPr>
                <w:ins w:id="682" w:author="Nokia" w:date="2025-09-16T15:13:00Z" w16du:dateUtc="2025-09-16T13:13:00Z"/>
                <w:rFonts w:ascii="Arial" w:eastAsia="Times New Roman" w:hAnsi="Arial" w:cs="Arial"/>
                <w:color w:val="000000"/>
                <w:sz w:val="16"/>
                <w:szCs w:val="16"/>
                <w:lang w:val="en-DK" w:eastAsia="en-DK"/>
              </w:rPr>
            </w:pPr>
            <w:ins w:id="683" w:author="Nokia" w:date="2025-09-16T15:13:00Z" w16du:dateUtc="2025-09-16T13:13:00Z">
              <w:r w:rsidRPr="009757BE">
                <w:rPr>
                  <w:rFonts w:ascii="Arial" w:eastAsia="Times New Roman" w:hAnsi="Arial" w:cs="Arial"/>
                  <w:color w:val="000000"/>
                  <w:sz w:val="16"/>
                  <w:szCs w:val="16"/>
                  <w:lang w:val="en-DK" w:eastAsia="en-DK"/>
                </w:rPr>
                <w:t>3881 - 3911</w:t>
              </w:r>
            </w:ins>
          </w:p>
        </w:tc>
      </w:tr>
      <w:tr w:rsidR="00BB5A78" w:rsidRPr="009757BE" w14:paraId="37C11B0F" w14:textId="77777777" w:rsidTr="007E4C56">
        <w:trPr>
          <w:trHeight w:val="240"/>
          <w:ins w:id="684"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6EDE9467" w14:textId="77777777" w:rsidR="00BB5A78" w:rsidRPr="009757BE" w:rsidRDefault="00BB5A78" w:rsidP="007E4C56">
            <w:pPr>
              <w:spacing w:after="0"/>
              <w:rPr>
                <w:ins w:id="685" w:author="Nokia" w:date="2025-09-16T15:13:00Z" w16du:dateUtc="2025-09-16T13:13:00Z"/>
                <w:rFonts w:ascii="Arial" w:eastAsia="Times New Roman" w:hAnsi="Arial" w:cs="Arial"/>
                <w:color w:val="000000"/>
                <w:sz w:val="18"/>
                <w:szCs w:val="18"/>
                <w:lang w:val="en-DK" w:eastAsia="en-DK"/>
              </w:rPr>
            </w:pPr>
            <w:ins w:id="686" w:author="Nokia" w:date="2025-09-16T15:13:00Z" w16du:dateUtc="2025-09-16T13:13:00Z">
              <w:r w:rsidRPr="009757BE">
                <w:rPr>
                  <w:rFonts w:ascii="Arial" w:eastAsia="Times New Roman" w:hAnsi="Arial" w:cs="Arial"/>
                  <w:color w:val="000000"/>
                  <w:sz w:val="18"/>
                  <w:szCs w:val="18"/>
                  <w:lang w:val="en-DK" w:eastAsia="en-DK"/>
                </w:rPr>
                <w:t>Two-tone 4</w:t>
              </w:r>
              <w:r w:rsidRPr="009757BE">
                <w:rPr>
                  <w:rFonts w:ascii="Arial" w:eastAsia="Times New Roman" w:hAnsi="Arial" w:cs="Arial"/>
                  <w:color w:val="000000"/>
                  <w:sz w:val="18"/>
                  <w:szCs w:val="18"/>
                  <w:vertAlign w:val="superscript"/>
                  <w:lang w:val="en-DK" w:eastAsia="en-DK"/>
                </w:rPr>
                <w:t>th</w:t>
              </w:r>
              <w:r w:rsidRPr="009757BE">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6BF022E9" w14:textId="77777777" w:rsidR="00BB5A78" w:rsidRPr="009757BE" w:rsidRDefault="00BB5A78" w:rsidP="007E4C56">
            <w:pPr>
              <w:spacing w:after="0"/>
              <w:jc w:val="center"/>
              <w:rPr>
                <w:ins w:id="687" w:author="Nokia" w:date="2025-09-16T15:13:00Z" w16du:dateUtc="2025-09-16T13:13:00Z"/>
                <w:rFonts w:ascii="Arial" w:eastAsia="Times New Roman" w:hAnsi="Arial" w:cs="Arial"/>
                <w:color w:val="000000"/>
                <w:sz w:val="18"/>
                <w:szCs w:val="18"/>
                <w:lang w:val="en-DK" w:eastAsia="en-DK"/>
              </w:rPr>
            </w:pPr>
            <w:ins w:id="688" w:author="Nokia" w:date="2025-09-16T15:13:00Z" w16du:dateUtc="2025-09-16T13:13:00Z">
              <w:r w:rsidRPr="009757BE">
                <w:rPr>
                  <w:rFonts w:ascii="Arial" w:eastAsia="Times New Roman" w:hAnsi="Arial" w:cs="Arial"/>
                  <w:color w:val="000000"/>
                  <w:sz w:val="18"/>
                  <w:szCs w:val="18"/>
                  <w:lang w:val="en-DK" w:eastAsia="en-DK"/>
                </w:rPr>
                <w:t>|3*f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 xml:space="preserve"> –1* 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76782945" w14:textId="77777777" w:rsidR="00BB5A78" w:rsidRPr="009757BE" w:rsidRDefault="00BB5A78" w:rsidP="007E4C56">
            <w:pPr>
              <w:spacing w:after="0"/>
              <w:jc w:val="center"/>
              <w:rPr>
                <w:ins w:id="689" w:author="Nokia" w:date="2025-09-16T15:13:00Z" w16du:dateUtc="2025-09-16T13:13:00Z"/>
                <w:rFonts w:ascii="Arial" w:eastAsia="Times New Roman" w:hAnsi="Arial" w:cs="Arial"/>
                <w:color w:val="000000"/>
                <w:sz w:val="18"/>
                <w:szCs w:val="18"/>
                <w:lang w:val="en-DK" w:eastAsia="en-DK"/>
              </w:rPr>
            </w:pPr>
            <w:ins w:id="690" w:author="Nokia" w:date="2025-09-16T15:13:00Z" w16du:dateUtc="2025-09-16T13:13:00Z">
              <w:r w:rsidRPr="009757BE">
                <w:rPr>
                  <w:rFonts w:ascii="Arial" w:eastAsia="Times New Roman" w:hAnsi="Arial" w:cs="Arial"/>
                  <w:color w:val="000000"/>
                  <w:sz w:val="18"/>
                  <w:szCs w:val="18"/>
                  <w:lang w:val="en-DK" w:eastAsia="en-DK"/>
                </w:rPr>
                <w:t>|3*f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 xml:space="preserve"> – 1*f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7AD43A2B" w14:textId="77777777" w:rsidR="00BB5A78" w:rsidRPr="009757BE" w:rsidRDefault="00BB5A78" w:rsidP="007E4C56">
            <w:pPr>
              <w:spacing w:after="0"/>
              <w:jc w:val="center"/>
              <w:rPr>
                <w:ins w:id="691" w:author="Nokia" w:date="2025-09-16T15:13:00Z" w16du:dateUtc="2025-09-16T13:13:00Z"/>
                <w:rFonts w:ascii="Arial" w:eastAsia="Times New Roman" w:hAnsi="Arial" w:cs="Arial"/>
                <w:color w:val="000000"/>
                <w:sz w:val="18"/>
                <w:szCs w:val="18"/>
                <w:lang w:val="en-DK" w:eastAsia="en-DK"/>
              </w:rPr>
            </w:pPr>
            <w:ins w:id="692" w:author="Nokia" w:date="2025-09-16T15:13:00Z" w16du:dateUtc="2025-09-16T13:13:00Z">
              <w:r w:rsidRPr="009757BE">
                <w:rPr>
                  <w:rFonts w:ascii="Arial" w:eastAsia="Times New Roman" w:hAnsi="Arial" w:cs="Arial"/>
                  <w:color w:val="000000"/>
                  <w:sz w:val="18"/>
                  <w:szCs w:val="18"/>
                  <w:lang w:val="en-DK" w:eastAsia="en-DK"/>
                </w:rPr>
                <w:t>|3*f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 xml:space="preserve"> – 1*f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3AC8786F" w14:textId="77777777" w:rsidR="00BB5A78" w:rsidRPr="009757BE" w:rsidRDefault="00BB5A78" w:rsidP="007E4C56">
            <w:pPr>
              <w:spacing w:after="0"/>
              <w:jc w:val="center"/>
              <w:rPr>
                <w:ins w:id="693" w:author="Nokia" w:date="2025-09-16T15:13:00Z" w16du:dateUtc="2025-09-16T13:13:00Z"/>
                <w:rFonts w:ascii="Arial" w:eastAsia="Times New Roman" w:hAnsi="Arial" w:cs="Arial"/>
                <w:color w:val="000000"/>
                <w:sz w:val="18"/>
                <w:szCs w:val="18"/>
                <w:lang w:val="en-DK" w:eastAsia="en-DK"/>
              </w:rPr>
            </w:pPr>
            <w:ins w:id="694" w:author="Nokia" w:date="2025-09-16T15:13:00Z" w16du:dateUtc="2025-09-16T13:13:00Z">
              <w:r w:rsidRPr="009757BE">
                <w:rPr>
                  <w:rFonts w:ascii="Arial" w:eastAsia="Times New Roman" w:hAnsi="Arial" w:cs="Arial"/>
                  <w:color w:val="000000"/>
                  <w:sz w:val="18"/>
                  <w:szCs w:val="18"/>
                  <w:lang w:val="en-DK" w:eastAsia="en-DK"/>
                </w:rPr>
                <w:t>|3*f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 xml:space="preserve"> – 1*f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w:t>
              </w:r>
            </w:ins>
          </w:p>
        </w:tc>
      </w:tr>
      <w:tr w:rsidR="00BB5A78" w:rsidRPr="009757BE" w14:paraId="402010EF" w14:textId="77777777" w:rsidTr="007E4C56">
        <w:trPr>
          <w:trHeight w:val="240"/>
          <w:ins w:id="695"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0637D509" w14:textId="77777777" w:rsidR="00BB5A78" w:rsidRPr="009757BE" w:rsidRDefault="00BB5A78" w:rsidP="007E4C56">
            <w:pPr>
              <w:spacing w:after="0"/>
              <w:rPr>
                <w:ins w:id="696" w:author="Nokia" w:date="2025-09-16T15:13:00Z" w16du:dateUtc="2025-09-16T13:13:00Z"/>
                <w:rFonts w:ascii="Arial" w:eastAsia="Times New Roman" w:hAnsi="Arial" w:cs="Arial"/>
                <w:color w:val="000000"/>
                <w:sz w:val="18"/>
                <w:szCs w:val="18"/>
                <w:lang w:val="en-DK" w:eastAsia="en-DK"/>
              </w:rPr>
            </w:pPr>
            <w:ins w:id="697" w:author="Nokia" w:date="2025-09-16T15:13:00Z" w16du:dateUtc="2025-09-16T13:13:00Z">
              <w:r w:rsidRPr="009757BE">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6F471CB" w14:textId="77777777" w:rsidR="00BB5A78" w:rsidRPr="009757BE" w:rsidRDefault="00BB5A78" w:rsidP="007E4C56">
            <w:pPr>
              <w:spacing w:after="0"/>
              <w:jc w:val="center"/>
              <w:rPr>
                <w:ins w:id="698" w:author="Nokia" w:date="2025-09-16T15:13:00Z" w16du:dateUtc="2025-09-16T13:13:00Z"/>
                <w:rFonts w:ascii="Arial" w:eastAsia="Times New Roman" w:hAnsi="Arial" w:cs="Arial"/>
                <w:color w:val="000000"/>
                <w:sz w:val="16"/>
                <w:szCs w:val="16"/>
                <w:lang w:val="en-DK" w:eastAsia="en-DK"/>
              </w:rPr>
            </w:pPr>
            <w:ins w:id="699" w:author="Nokia" w:date="2025-09-16T15:13:00Z" w16du:dateUtc="2025-09-16T13:13:00Z">
              <w:r w:rsidRPr="009757BE">
                <w:rPr>
                  <w:rFonts w:ascii="Arial" w:eastAsia="Times New Roman" w:hAnsi="Arial" w:cs="Arial"/>
                  <w:color w:val="000000"/>
                  <w:sz w:val="16"/>
                  <w:szCs w:val="16"/>
                  <w:lang w:val="en-DK" w:eastAsia="en-DK"/>
                </w:rPr>
                <w:t>6117 - 6157</w:t>
              </w:r>
            </w:ins>
          </w:p>
        </w:tc>
        <w:tc>
          <w:tcPr>
            <w:tcW w:w="3720" w:type="dxa"/>
            <w:gridSpan w:val="2"/>
            <w:tcBorders>
              <w:top w:val="single" w:sz="4" w:space="0" w:color="auto"/>
              <w:left w:val="nil"/>
              <w:bottom w:val="single" w:sz="4" w:space="0" w:color="auto"/>
              <w:right w:val="single" w:sz="4" w:space="0" w:color="auto"/>
            </w:tcBorders>
            <w:vAlign w:val="center"/>
            <w:hideMark/>
          </w:tcPr>
          <w:p w14:paraId="0ABE4314" w14:textId="77777777" w:rsidR="00BB5A78" w:rsidRPr="009757BE" w:rsidRDefault="00BB5A78" w:rsidP="007E4C56">
            <w:pPr>
              <w:spacing w:after="0"/>
              <w:jc w:val="center"/>
              <w:rPr>
                <w:ins w:id="700" w:author="Nokia" w:date="2025-09-16T15:13:00Z" w16du:dateUtc="2025-09-16T13:13:00Z"/>
                <w:rFonts w:ascii="Arial" w:eastAsia="Times New Roman" w:hAnsi="Arial" w:cs="Arial"/>
                <w:color w:val="000000"/>
                <w:sz w:val="16"/>
                <w:szCs w:val="16"/>
                <w:lang w:val="en-DK" w:eastAsia="en-DK"/>
              </w:rPr>
            </w:pPr>
            <w:ins w:id="701" w:author="Nokia" w:date="2025-09-16T15:13:00Z" w16du:dateUtc="2025-09-16T13:13:00Z">
              <w:r w:rsidRPr="009757BE">
                <w:rPr>
                  <w:rFonts w:ascii="Arial" w:eastAsia="Times New Roman" w:hAnsi="Arial" w:cs="Arial"/>
                  <w:color w:val="000000"/>
                  <w:sz w:val="16"/>
                  <w:szCs w:val="16"/>
                  <w:lang w:val="en-DK" w:eastAsia="en-DK"/>
                </w:rPr>
                <w:t>49 - 89</w:t>
              </w:r>
            </w:ins>
          </w:p>
        </w:tc>
      </w:tr>
      <w:tr w:rsidR="00BB5A78" w:rsidRPr="009757BE" w14:paraId="45A998EC" w14:textId="77777777" w:rsidTr="007E4C56">
        <w:trPr>
          <w:trHeight w:val="240"/>
          <w:ins w:id="702"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29368348" w14:textId="77777777" w:rsidR="00BB5A78" w:rsidRPr="009757BE" w:rsidRDefault="00BB5A78" w:rsidP="007E4C56">
            <w:pPr>
              <w:spacing w:after="0"/>
              <w:rPr>
                <w:ins w:id="703" w:author="Nokia" w:date="2025-09-16T15:13:00Z" w16du:dateUtc="2025-09-16T13:13:00Z"/>
                <w:rFonts w:ascii="Arial" w:eastAsia="Times New Roman" w:hAnsi="Arial" w:cs="Arial"/>
                <w:color w:val="000000"/>
                <w:sz w:val="18"/>
                <w:szCs w:val="18"/>
                <w:lang w:val="en-DK" w:eastAsia="en-DK"/>
              </w:rPr>
            </w:pPr>
            <w:ins w:id="704" w:author="Nokia" w:date="2025-09-16T15:13:00Z" w16du:dateUtc="2025-09-16T13:13:00Z">
              <w:r w:rsidRPr="009757BE">
                <w:rPr>
                  <w:rFonts w:ascii="Arial" w:eastAsia="Times New Roman" w:hAnsi="Arial" w:cs="Arial"/>
                  <w:color w:val="000000"/>
                  <w:sz w:val="18"/>
                  <w:szCs w:val="18"/>
                  <w:lang w:val="en-DK" w:eastAsia="en-DK"/>
                </w:rPr>
                <w:t>Two-tone 4</w:t>
              </w:r>
              <w:r w:rsidRPr="009757BE">
                <w:rPr>
                  <w:rFonts w:ascii="Arial" w:eastAsia="Times New Roman" w:hAnsi="Arial" w:cs="Arial"/>
                  <w:color w:val="000000"/>
                  <w:sz w:val="18"/>
                  <w:szCs w:val="18"/>
                  <w:vertAlign w:val="superscript"/>
                  <w:lang w:val="en-DK" w:eastAsia="en-DK"/>
                </w:rPr>
                <w:t>th</w:t>
              </w:r>
              <w:r w:rsidRPr="009757BE">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2B572E8F" w14:textId="77777777" w:rsidR="00BB5A78" w:rsidRPr="009757BE" w:rsidRDefault="00BB5A78" w:rsidP="007E4C56">
            <w:pPr>
              <w:spacing w:after="0"/>
              <w:jc w:val="center"/>
              <w:rPr>
                <w:ins w:id="705" w:author="Nokia" w:date="2025-09-16T15:13:00Z" w16du:dateUtc="2025-09-16T13:13:00Z"/>
                <w:rFonts w:ascii="Arial" w:eastAsia="Times New Roman" w:hAnsi="Arial" w:cs="Arial"/>
                <w:color w:val="000000"/>
                <w:sz w:val="18"/>
                <w:szCs w:val="18"/>
                <w:lang w:val="en-DK" w:eastAsia="en-DK"/>
              </w:rPr>
            </w:pPr>
            <w:ins w:id="706"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 xml:space="preserve"> –2* 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4AA1EFC7" w14:textId="77777777" w:rsidR="00BB5A78" w:rsidRPr="009757BE" w:rsidRDefault="00BB5A78" w:rsidP="007E4C56">
            <w:pPr>
              <w:spacing w:after="0"/>
              <w:jc w:val="center"/>
              <w:rPr>
                <w:ins w:id="707" w:author="Nokia" w:date="2025-09-16T15:13:00Z" w16du:dateUtc="2025-09-16T13:13:00Z"/>
                <w:rFonts w:ascii="Arial" w:eastAsia="Times New Roman" w:hAnsi="Arial" w:cs="Arial"/>
                <w:color w:val="000000"/>
                <w:sz w:val="18"/>
                <w:szCs w:val="18"/>
                <w:lang w:val="en-DK" w:eastAsia="en-DK"/>
              </w:rPr>
            </w:pPr>
            <w:ins w:id="708"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 xml:space="preserve"> –2* 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178783D" w14:textId="77777777" w:rsidR="00BB5A78" w:rsidRPr="009757BE" w:rsidRDefault="00BB5A78" w:rsidP="007E4C56">
            <w:pPr>
              <w:spacing w:after="0"/>
              <w:jc w:val="center"/>
              <w:rPr>
                <w:ins w:id="709" w:author="Nokia" w:date="2025-09-16T15:13:00Z" w16du:dateUtc="2025-09-16T13:13:00Z"/>
                <w:rFonts w:ascii="Arial" w:eastAsia="Times New Roman" w:hAnsi="Arial" w:cs="Arial"/>
                <w:color w:val="000000"/>
                <w:sz w:val="18"/>
                <w:szCs w:val="18"/>
                <w:lang w:val="en-DK" w:eastAsia="en-DK"/>
              </w:rPr>
            </w:pPr>
            <w:ins w:id="710" w:author="Nokia" w:date="2025-09-16T15:13:00Z" w16du:dateUtc="2025-09-16T13:13:00Z">
              <w:r w:rsidRPr="009757BE">
                <w:rPr>
                  <w:rFonts w:ascii="Arial" w:eastAsia="Times New Roman" w:hAnsi="Arial" w:cs="Arial"/>
                  <w:color w:val="000000"/>
                  <w:sz w:val="18"/>
                  <w:szCs w:val="18"/>
                  <w:lang w:val="en-DK" w:eastAsia="en-DK"/>
                </w:rPr>
                <w:t> </w:t>
              </w:r>
            </w:ins>
          </w:p>
        </w:tc>
      </w:tr>
      <w:tr w:rsidR="00BB5A78" w:rsidRPr="009757BE" w14:paraId="7DA29429" w14:textId="77777777" w:rsidTr="007E4C56">
        <w:trPr>
          <w:trHeight w:val="240"/>
          <w:ins w:id="711"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165C6AA2" w14:textId="77777777" w:rsidR="00BB5A78" w:rsidRPr="009757BE" w:rsidRDefault="00BB5A78" w:rsidP="007E4C56">
            <w:pPr>
              <w:spacing w:after="0"/>
              <w:rPr>
                <w:ins w:id="712" w:author="Nokia" w:date="2025-09-16T15:13:00Z" w16du:dateUtc="2025-09-16T13:13:00Z"/>
                <w:rFonts w:ascii="Arial" w:eastAsia="Times New Roman" w:hAnsi="Arial" w:cs="Arial"/>
                <w:color w:val="000000"/>
                <w:sz w:val="18"/>
                <w:szCs w:val="18"/>
                <w:lang w:val="en-DK" w:eastAsia="en-DK"/>
              </w:rPr>
            </w:pPr>
            <w:ins w:id="713" w:author="Nokia" w:date="2025-09-16T15:13:00Z" w16du:dateUtc="2025-09-16T13:13:00Z">
              <w:r w:rsidRPr="009757BE">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273749B" w14:textId="77777777" w:rsidR="00BB5A78" w:rsidRPr="009757BE" w:rsidRDefault="00BB5A78" w:rsidP="007E4C56">
            <w:pPr>
              <w:spacing w:after="0"/>
              <w:jc w:val="center"/>
              <w:rPr>
                <w:ins w:id="714" w:author="Nokia" w:date="2025-09-16T15:13:00Z" w16du:dateUtc="2025-09-16T13:13:00Z"/>
                <w:rFonts w:ascii="Arial" w:eastAsia="Times New Roman" w:hAnsi="Arial" w:cs="Arial"/>
                <w:color w:val="000000"/>
                <w:sz w:val="16"/>
                <w:szCs w:val="16"/>
                <w:lang w:val="en-DK" w:eastAsia="en-DK"/>
              </w:rPr>
            </w:pPr>
            <w:ins w:id="715" w:author="Nokia" w:date="2025-09-16T15:13:00Z" w16du:dateUtc="2025-09-16T13:13:00Z">
              <w:r w:rsidRPr="009757BE">
                <w:rPr>
                  <w:rFonts w:ascii="Arial" w:eastAsia="Times New Roman" w:hAnsi="Arial" w:cs="Arial"/>
                  <w:color w:val="000000"/>
                  <w:sz w:val="16"/>
                  <w:szCs w:val="16"/>
                  <w:lang w:val="en-DK" w:eastAsia="en-DK"/>
                </w:rPr>
                <w:t>3014 - 3054</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524D6182" w14:textId="77777777" w:rsidR="00BB5A78" w:rsidRPr="009757BE" w:rsidRDefault="00BB5A78" w:rsidP="007E4C56">
            <w:pPr>
              <w:spacing w:after="0"/>
              <w:rPr>
                <w:ins w:id="716" w:author="Nokia" w:date="2025-09-16T15:13:00Z" w16du:dateUtc="2025-09-16T13:13:00Z"/>
                <w:rFonts w:ascii="Arial" w:eastAsia="Times New Roman" w:hAnsi="Arial" w:cs="Arial"/>
                <w:color w:val="000000"/>
                <w:sz w:val="18"/>
                <w:szCs w:val="18"/>
                <w:lang w:val="en-DK" w:eastAsia="en-DK"/>
              </w:rPr>
            </w:pPr>
          </w:p>
        </w:tc>
      </w:tr>
      <w:tr w:rsidR="00BB5A78" w:rsidRPr="009757BE" w14:paraId="79BCCEF7" w14:textId="77777777" w:rsidTr="007E4C56">
        <w:trPr>
          <w:trHeight w:val="240"/>
          <w:ins w:id="717"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611AE43A" w14:textId="77777777" w:rsidR="00BB5A78" w:rsidRPr="009757BE" w:rsidRDefault="00BB5A78" w:rsidP="007E4C56">
            <w:pPr>
              <w:spacing w:after="0"/>
              <w:rPr>
                <w:ins w:id="718" w:author="Nokia" w:date="2025-09-16T15:13:00Z" w16du:dateUtc="2025-09-16T13:13:00Z"/>
                <w:rFonts w:ascii="Arial" w:eastAsia="Times New Roman" w:hAnsi="Arial" w:cs="Arial"/>
                <w:color w:val="000000"/>
                <w:sz w:val="18"/>
                <w:szCs w:val="18"/>
                <w:lang w:val="en-DK" w:eastAsia="en-DK"/>
              </w:rPr>
            </w:pPr>
            <w:ins w:id="719" w:author="Nokia" w:date="2025-09-16T15:13:00Z" w16du:dateUtc="2025-09-16T13:13:00Z">
              <w:r w:rsidRPr="009757BE">
                <w:rPr>
                  <w:rFonts w:ascii="Arial" w:eastAsia="Times New Roman" w:hAnsi="Arial" w:cs="Arial"/>
                  <w:color w:val="000000"/>
                  <w:sz w:val="18"/>
                  <w:szCs w:val="18"/>
                  <w:lang w:val="en-DK" w:eastAsia="en-DK"/>
                </w:rPr>
                <w:t>Two-tone 4</w:t>
              </w:r>
              <w:r w:rsidRPr="009757BE">
                <w:rPr>
                  <w:rFonts w:ascii="Arial" w:eastAsia="Times New Roman" w:hAnsi="Arial" w:cs="Arial"/>
                  <w:color w:val="000000"/>
                  <w:sz w:val="18"/>
                  <w:szCs w:val="18"/>
                  <w:vertAlign w:val="superscript"/>
                  <w:lang w:val="en-DK" w:eastAsia="en-DK"/>
                </w:rPr>
                <w:t>th</w:t>
              </w:r>
              <w:r w:rsidRPr="009757BE">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5FB25E4F" w14:textId="77777777" w:rsidR="00BB5A78" w:rsidRPr="009757BE" w:rsidRDefault="00BB5A78" w:rsidP="007E4C56">
            <w:pPr>
              <w:spacing w:after="0"/>
              <w:jc w:val="center"/>
              <w:rPr>
                <w:ins w:id="720" w:author="Nokia" w:date="2025-09-16T15:13:00Z" w16du:dateUtc="2025-09-16T13:13:00Z"/>
                <w:rFonts w:ascii="Arial" w:eastAsia="Times New Roman" w:hAnsi="Arial" w:cs="Arial"/>
                <w:color w:val="000000"/>
                <w:sz w:val="18"/>
                <w:szCs w:val="18"/>
                <w:lang w:val="en-DK" w:eastAsia="en-DK"/>
              </w:rPr>
            </w:pPr>
            <w:ins w:id="721" w:author="Nokia" w:date="2025-09-16T15:13:00Z" w16du:dateUtc="2025-09-16T13:13:00Z">
              <w:r w:rsidRPr="009757BE">
                <w:rPr>
                  <w:rFonts w:ascii="Arial" w:eastAsia="Times New Roman" w:hAnsi="Arial" w:cs="Arial"/>
                  <w:color w:val="000000"/>
                  <w:sz w:val="18"/>
                  <w:szCs w:val="18"/>
                  <w:lang w:val="en-DK" w:eastAsia="en-DK"/>
                </w:rPr>
                <w:t>|3*f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 xml:space="preserve"> +1* 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58D8E35A" w14:textId="77777777" w:rsidR="00BB5A78" w:rsidRPr="009757BE" w:rsidRDefault="00BB5A78" w:rsidP="007E4C56">
            <w:pPr>
              <w:spacing w:after="0"/>
              <w:jc w:val="center"/>
              <w:rPr>
                <w:ins w:id="722" w:author="Nokia" w:date="2025-09-16T15:13:00Z" w16du:dateUtc="2025-09-16T13:13:00Z"/>
                <w:rFonts w:ascii="Arial" w:eastAsia="Times New Roman" w:hAnsi="Arial" w:cs="Arial"/>
                <w:color w:val="000000"/>
                <w:sz w:val="18"/>
                <w:szCs w:val="18"/>
                <w:lang w:val="en-DK" w:eastAsia="en-DK"/>
              </w:rPr>
            </w:pPr>
            <w:ins w:id="723" w:author="Nokia" w:date="2025-09-16T15:13:00Z" w16du:dateUtc="2025-09-16T13:13:00Z">
              <w:r w:rsidRPr="009757BE">
                <w:rPr>
                  <w:rFonts w:ascii="Arial" w:eastAsia="Times New Roman" w:hAnsi="Arial" w:cs="Arial"/>
                  <w:color w:val="000000"/>
                  <w:sz w:val="18"/>
                  <w:szCs w:val="18"/>
                  <w:lang w:val="en-DK" w:eastAsia="en-DK"/>
                </w:rPr>
                <w:t>|3*f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 xml:space="preserve"> + 1*f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1396C7B1" w14:textId="77777777" w:rsidR="00BB5A78" w:rsidRPr="009757BE" w:rsidRDefault="00BB5A78" w:rsidP="007E4C56">
            <w:pPr>
              <w:spacing w:after="0"/>
              <w:jc w:val="center"/>
              <w:rPr>
                <w:ins w:id="724" w:author="Nokia" w:date="2025-09-16T15:13:00Z" w16du:dateUtc="2025-09-16T13:13:00Z"/>
                <w:rFonts w:ascii="Arial" w:eastAsia="Times New Roman" w:hAnsi="Arial" w:cs="Arial"/>
                <w:color w:val="000000"/>
                <w:sz w:val="18"/>
                <w:szCs w:val="18"/>
                <w:lang w:val="en-DK" w:eastAsia="en-DK"/>
              </w:rPr>
            </w:pPr>
            <w:ins w:id="725" w:author="Nokia" w:date="2025-09-16T15:13:00Z" w16du:dateUtc="2025-09-16T13:13:00Z">
              <w:r w:rsidRPr="009757BE">
                <w:rPr>
                  <w:rFonts w:ascii="Arial" w:eastAsia="Times New Roman" w:hAnsi="Arial" w:cs="Arial"/>
                  <w:color w:val="000000"/>
                  <w:sz w:val="18"/>
                  <w:szCs w:val="18"/>
                  <w:lang w:val="en-DK" w:eastAsia="en-DK"/>
                </w:rPr>
                <w:t>|3*f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 xml:space="preserve"> + 1*f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1A779C88" w14:textId="77777777" w:rsidR="00BB5A78" w:rsidRPr="009757BE" w:rsidRDefault="00BB5A78" w:rsidP="007E4C56">
            <w:pPr>
              <w:spacing w:after="0"/>
              <w:jc w:val="center"/>
              <w:rPr>
                <w:ins w:id="726" w:author="Nokia" w:date="2025-09-16T15:13:00Z" w16du:dateUtc="2025-09-16T13:13:00Z"/>
                <w:rFonts w:ascii="Arial" w:eastAsia="Times New Roman" w:hAnsi="Arial" w:cs="Arial"/>
                <w:color w:val="000000"/>
                <w:sz w:val="18"/>
                <w:szCs w:val="18"/>
                <w:lang w:val="en-DK" w:eastAsia="en-DK"/>
              </w:rPr>
            </w:pPr>
            <w:ins w:id="727" w:author="Nokia" w:date="2025-09-16T15:13:00Z" w16du:dateUtc="2025-09-16T13:13:00Z">
              <w:r w:rsidRPr="009757BE">
                <w:rPr>
                  <w:rFonts w:ascii="Arial" w:eastAsia="Times New Roman" w:hAnsi="Arial" w:cs="Arial"/>
                  <w:color w:val="000000"/>
                  <w:sz w:val="18"/>
                  <w:szCs w:val="18"/>
                  <w:lang w:val="en-DK" w:eastAsia="en-DK"/>
                </w:rPr>
                <w:t>|3*f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 xml:space="preserve"> + 1*f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w:t>
              </w:r>
            </w:ins>
          </w:p>
        </w:tc>
      </w:tr>
      <w:tr w:rsidR="00BB5A78" w:rsidRPr="009757BE" w14:paraId="6CF3B25B" w14:textId="77777777" w:rsidTr="007E4C56">
        <w:trPr>
          <w:trHeight w:val="240"/>
          <w:ins w:id="728"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5B5CD775" w14:textId="77777777" w:rsidR="00BB5A78" w:rsidRPr="009757BE" w:rsidRDefault="00BB5A78" w:rsidP="007E4C56">
            <w:pPr>
              <w:spacing w:after="0"/>
              <w:rPr>
                <w:ins w:id="729" w:author="Nokia" w:date="2025-09-16T15:13:00Z" w16du:dateUtc="2025-09-16T13:13:00Z"/>
                <w:rFonts w:ascii="Arial" w:eastAsia="Times New Roman" w:hAnsi="Arial" w:cs="Arial"/>
                <w:color w:val="000000"/>
                <w:sz w:val="18"/>
                <w:szCs w:val="18"/>
                <w:lang w:val="en-DK" w:eastAsia="en-DK"/>
              </w:rPr>
            </w:pPr>
            <w:ins w:id="730" w:author="Nokia" w:date="2025-09-16T15:13:00Z" w16du:dateUtc="2025-09-16T13:13:00Z">
              <w:r w:rsidRPr="009757BE">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13C29BEB" w14:textId="77777777" w:rsidR="00BB5A78" w:rsidRPr="009757BE" w:rsidRDefault="00BB5A78" w:rsidP="007E4C56">
            <w:pPr>
              <w:spacing w:after="0"/>
              <w:jc w:val="center"/>
              <w:rPr>
                <w:ins w:id="731" w:author="Nokia" w:date="2025-09-16T15:13:00Z" w16du:dateUtc="2025-09-16T13:13:00Z"/>
                <w:rFonts w:ascii="Arial" w:eastAsia="Times New Roman" w:hAnsi="Arial" w:cs="Arial"/>
                <w:color w:val="000000"/>
                <w:sz w:val="16"/>
                <w:szCs w:val="16"/>
                <w:lang w:val="en-DK" w:eastAsia="en-DK"/>
              </w:rPr>
            </w:pPr>
            <w:ins w:id="732" w:author="Nokia" w:date="2025-09-16T15:13:00Z" w16du:dateUtc="2025-09-16T13:13:00Z">
              <w:r w:rsidRPr="009757BE">
                <w:rPr>
                  <w:rFonts w:ascii="Arial" w:eastAsia="Times New Roman" w:hAnsi="Arial" w:cs="Arial"/>
                  <w:color w:val="000000"/>
                  <w:sz w:val="16"/>
                  <w:szCs w:val="16"/>
                  <w:lang w:val="en-DK" w:eastAsia="en-DK"/>
                </w:rPr>
                <w:t>7703 - 7743</w:t>
              </w:r>
            </w:ins>
          </w:p>
        </w:tc>
        <w:tc>
          <w:tcPr>
            <w:tcW w:w="3720" w:type="dxa"/>
            <w:gridSpan w:val="2"/>
            <w:tcBorders>
              <w:top w:val="single" w:sz="4" w:space="0" w:color="auto"/>
              <w:left w:val="nil"/>
              <w:bottom w:val="single" w:sz="4" w:space="0" w:color="auto"/>
              <w:right w:val="single" w:sz="4" w:space="0" w:color="auto"/>
            </w:tcBorders>
            <w:vAlign w:val="center"/>
            <w:hideMark/>
          </w:tcPr>
          <w:p w14:paraId="2BE435E1" w14:textId="77777777" w:rsidR="00BB5A78" w:rsidRPr="009757BE" w:rsidRDefault="00BB5A78" w:rsidP="007E4C56">
            <w:pPr>
              <w:spacing w:after="0"/>
              <w:jc w:val="center"/>
              <w:rPr>
                <w:ins w:id="733" w:author="Nokia" w:date="2025-09-16T15:13:00Z" w16du:dateUtc="2025-09-16T13:13:00Z"/>
                <w:rFonts w:ascii="Arial" w:eastAsia="Times New Roman" w:hAnsi="Arial" w:cs="Arial"/>
                <w:color w:val="000000"/>
                <w:sz w:val="16"/>
                <w:szCs w:val="16"/>
                <w:lang w:val="en-DK" w:eastAsia="en-DK"/>
              </w:rPr>
            </w:pPr>
            <w:ins w:id="734" w:author="Nokia" w:date="2025-09-16T15:13:00Z" w16du:dateUtc="2025-09-16T13:13:00Z">
              <w:r w:rsidRPr="009757BE">
                <w:rPr>
                  <w:rFonts w:ascii="Arial" w:eastAsia="Times New Roman" w:hAnsi="Arial" w:cs="Arial"/>
                  <w:color w:val="000000"/>
                  <w:sz w:val="16"/>
                  <w:szCs w:val="16"/>
                  <w:lang w:val="en-DK" w:eastAsia="en-DK"/>
                </w:rPr>
                <w:t>4669 - 4709</w:t>
              </w:r>
            </w:ins>
          </w:p>
        </w:tc>
      </w:tr>
      <w:tr w:rsidR="00BB5A78" w:rsidRPr="009757BE" w14:paraId="628E3640" w14:textId="77777777" w:rsidTr="007E4C56">
        <w:trPr>
          <w:trHeight w:val="240"/>
          <w:ins w:id="735"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5C0E410C" w14:textId="77777777" w:rsidR="00BB5A78" w:rsidRPr="009757BE" w:rsidRDefault="00BB5A78" w:rsidP="007E4C56">
            <w:pPr>
              <w:spacing w:after="0"/>
              <w:rPr>
                <w:ins w:id="736" w:author="Nokia" w:date="2025-09-16T15:13:00Z" w16du:dateUtc="2025-09-16T13:13:00Z"/>
                <w:rFonts w:ascii="Arial" w:eastAsia="Times New Roman" w:hAnsi="Arial" w:cs="Arial"/>
                <w:color w:val="000000"/>
                <w:sz w:val="18"/>
                <w:szCs w:val="18"/>
                <w:lang w:val="en-DK" w:eastAsia="en-DK"/>
              </w:rPr>
            </w:pPr>
            <w:ins w:id="737" w:author="Nokia" w:date="2025-09-16T15:13:00Z" w16du:dateUtc="2025-09-16T13:13:00Z">
              <w:r w:rsidRPr="009757BE">
                <w:rPr>
                  <w:rFonts w:ascii="Arial" w:eastAsia="Times New Roman" w:hAnsi="Arial" w:cs="Arial"/>
                  <w:color w:val="000000"/>
                  <w:sz w:val="18"/>
                  <w:szCs w:val="18"/>
                  <w:lang w:val="en-DK" w:eastAsia="en-DK"/>
                </w:rPr>
                <w:t>Two-tone 4</w:t>
              </w:r>
              <w:r w:rsidRPr="009757BE">
                <w:rPr>
                  <w:rFonts w:ascii="Arial" w:eastAsia="Times New Roman" w:hAnsi="Arial" w:cs="Arial"/>
                  <w:color w:val="000000"/>
                  <w:sz w:val="18"/>
                  <w:szCs w:val="18"/>
                  <w:vertAlign w:val="superscript"/>
                  <w:lang w:val="en-DK" w:eastAsia="en-DK"/>
                </w:rPr>
                <w:t>th</w:t>
              </w:r>
              <w:r w:rsidRPr="009757BE">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29E24A18" w14:textId="77777777" w:rsidR="00BB5A78" w:rsidRPr="009757BE" w:rsidRDefault="00BB5A78" w:rsidP="007E4C56">
            <w:pPr>
              <w:spacing w:after="0"/>
              <w:jc w:val="center"/>
              <w:rPr>
                <w:ins w:id="738" w:author="Nokia" w:date="2025-09-16T15:13:00Z" w16du:dateUtc="2025-09-16T13:13:00Z"/>
                <w:rFonts w:ascii="Arial" w:eastAsia="Times New Roman" w:hAnsi="Arial" w:cs="Arial"/>
                <w:color w:val="000000"/>
                <w:sz w:val="18"/>
                <w:szCs w:val="18"/>
                <w:lang w:val="en-DK" w:eastAsia="en-DK"/>
              </w:rPr>
            </w:pPr>
            <w:ins w:id="739"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 xml:space="preserve"> +2* 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6941414D" w14:textId="77777777" w:rsidR="00BB5A78" w:rsidRPr="009757BE" w:rsidRDefault="00BB5A78" w:rsidP="007E4C56">
            <w:pPr>
              <w:spacing w:after="0"/>
              <w:jc w:val="center"/>
              <w:rPr>
                <w:ins w:id="740" w:author="Nokia" w:date="2025-09-16T15:13:00Z" w16du:dateUtc="2025-09-16T13:13:00Z"/>
                <w:rFonts w:ascii="Arial" w:eastAsia="Times New Roman" w:hAnsi="Arial" w:cs="Arial"/>
                <w:color w:val="000000"/>
                <w:sz w:val="18"/>
                <w:szCs w:val="18"/>
                <w:lang w:val="en-DK" w:eastAsia="en-DK"/>
              </w:rPr>
            </w:pPr>
            <w:ins w:id="741"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 xml:space="preserve"> +2* 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77304DD" w14:textId="77777777" w:rsidR="00BB5A78" w:rsidRPr="009757BE" w:rsidRDefault="00BB5A78" w:rsidP="007E4C56">
            <w:pPr>
              <w:spacing w:after="0"/>
              <w:jc w:val="center"/>
              <w:rPr>
                <w:ins w:id="742" w:author="Nokia" w:date="2025-09-16T15:13:00Z" w16du:dateUtc="2025-09-16T13:13:00Z"/>
                <w:rFonts w:ascii="Arial" w:eastAsia="Times New Roman" w:hAnsi="Arial" w:cs="Arial"/>
                <w:color w:val="000000"/>
                <w:sz w:val="18"/>
                <w:szCs w:val="18"/>
                <w:lang w:val="en-DK" w:eastAsia="en-DK"/>
              </w:rPr>
            </w:pPr>
            <w:ins w:id="743" w:author="Nokia" w:date="2025-09-16T15:13:00Z" w16du:dateUtc="2025-09-16T13:13:00Z">
              <w:r w:rsidRPr="009757BE">
                <w:rPr>
                  <w:rFonts w:ascii="Arial" w:eastAsia="Times New Roman" w:hAnsi="Arial" w:cs="Arial"/>
                  <w:color w:val="000000"/>
                  <w:sz w:val="18"/>
                  <w:szCs w:val="18"/>
                  <w:lang w:val="en-DK" w:eastAsia="en-DK"/>
                </w:rPr>
                <w:t> </w:t>
              </w:r>
            </w:ins>
          </w:p>
        </w:tc>
      </w:tr>
      <w:tr w:rsidR="00BB5A78" w:rsidRPr="009757BE" w14:paraId="5A5E9297" w14:textId="77777777" w:rsidTr="007E4C56">
        <w:trPr>
          <w:trHeight w:val="240"/>
          <w:ins w:id="744"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04C41649" w14:textId="77777777" w:rsidR="00BB5A78" w:rsidRPr="009757BE" w:rsidRDefault="00BB5A78" w:rsidP="007E4C56">
            <w:pPr>
              <w:spacing w:after="0"/>
              <w:rPr>
                <w:ins w:id="745" w:author="Nokia" w:date="2025-09-16T15:13:00Z" w16du:dateUtc="2025-09-16T13:13:00Z"/>
                <w:rFonts w:ascii="Arial" w:eastAsia="Times New Roman" w:hAnsi="Arial" w:cs="Arial"/>
                <w:color w:val="000000"/>
                <w:sz w:val="18"/>
                <w:szCs w:val="18"/>
                <w:lang w:val="en-DK" w:eastAsia="en-DK"/>
              </w:rPr>
            </w:pPr>
            <w:ins w:id="746" w:author="Nokia" w:date="2025-09-16T15:13:00Z" w16du:dateUtc="2025-09-16T13:13:00Z">
              <w:r w:rsidRPr="009757BE">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197AA9C" w14:textId="77777777" w:rsidR="00BB5A78" w:rsidRPr="009757BE" w:rsidRDefault="00BB5A78" w:rsidP="007E4C56">
            <w:pPr>
              <w:spacing w:after="0"/>
              <w:jc w:val="center"/>
              <w:rPr>
                <w:ins w:id="747" w:author="Nokia" w:date="2025-09-16T15:13:00Z" w16du:dateUtc="2025-09-16T13:13:00Z"/>
                <w:rFonts w:ascii="Arial" w:eastAsia="Times New Roman" w:hAnsi="Arial" w:cs="Arial"/>
                <w:color w:val="000000"/>
                <w:sz w:val="16"/>
                <w:szCs w:val="16"/>
                <w:lang w:val="en-DK" w:eastAsia="en-DK"/>
              </w:rPr>
            </w:pPr>
            <w:ins w:id="748" w:author="Nokia" w:date="2025-09-16T15:13:00Z" w16du:dateUtc="2025-09-16T13:13:00Z">
              <w:r w:rsidRPr="009757BE">
                <w:rPr>
                  <w:rFonts w:ascii="Arial" w:eastAsia="Times New Roman" w:hAnsi="Arial" w:cs="Arial"/>
                  <w:color w:val="000000"/>
                  <w:sz w:val="16"/>
                  <w:szCs w:val="16"/>
                  <w:lang w:val="en-DK" w:eastAsia="en-DK"/>
                </w:rPr>
                <w:t>6186 - 6226</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6279166F" w14:textId="77777777" w:rsidR="00BB5A78" w:rsidRPr="009757BE" w:rsidRDefault="00BB5A78" w:rsidP="007E4C56">
            <w:pPr>
              <w:spacing w:after="0"/>
              <w:rPr>
                <w:ins w:id="749" w:author="Nokia" w:date="2025-09-16T15:13:00Z" w16du:dateUtc="2025-09-16T13:13:00Z"/>
                <w:rFonts w:ascii="Arial" w:eastAsia="Times New Roman" w:hAnsi="Arial" w:cs="Arial"/>
                <w:color w:val="000000"/>
                <w:sz w:val="18"/>
                <w:szCs w:val="18"/>
                <w:lang w:val="en-DK" w:eastAsia="en-DK"/>
              </w:rPr>
            </w:pPr>
          </w:p>
        </w:tc>
      </w:tr>
      <w:tr w:rsidR="00BB5A78" w:rsidRPr="009757BE" w14:paraId="602082CB" w14:textId="77777777" w:rsidTr="007E4C56">
        <w:trPr>
          <w:trHeight w:val="240"/>
          <w:ins w:id="750"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792A84C4" w14:textId="77777777" w:rsidR="00BB5A78" w:rsidRPr="009757BE" w:rsidRDefault="00BB5A78" w:rsidP="007E4C56">
            <w:pPr>
              <w:spacing w:after="0"/>
              <w:rPr>
                <w:ins w:id="751" w:author="Nokia" w:date="2025-09-16T15:13:00Z" w16du:dateUtc="2025-09-16T13:13:00Z"/>
                <w:rFonts w:ascii="Arial" w:eastAsia="Times New Roman" w:hAnsi="Arial" w:cs="Arial"/>
                <w:color w:val="000000"/>
                <w:sz w:val="18"/>
                <w:szCs w:val="18"/>
                <w:lang w:val="en-DK" w:eastAsia="en-DK"/>
              </w:rPr>
            </w:pPr>
            <w:ins w:id="752" w:author="Nokia" w:date="2025-09-16T15:13:00Z" w16du:dateUtc="2025-09-16T13:13:00Z">
              <w:r w:rsidRPr="009757BE">
                <w:rPr>
                  <w:rFonts w:ascii="Arial" w:eastAsia="Times New Roman" w:hAnsi="Arial" w:cs="Arial"/>
                  <w:color w:val="000000"/>
                  <w:sz w:val="18"/>
                  <w:szCs w:val="18"/>
                  <w:lang w:val="en-DK" w:eastAsia="en-DK"/>
                </w:rPr>
                <w:t>Two-tone 5</w:t>
              </w:r>
              <w:r w:rsidRPr="009757BE">
                <w:rPr>
                  <w:rFonts w:ascii="Arial" w:eastAsia="Times New Roman" w:hAnsi="Arial" w:cs="Arial"/>
                  <w:color w:val="000000"/>
                  <w:sz w:val="18"/>
                  <w:szCs w:val="18"/>
                  <w:vertAlign w:val="superscript"/>
                  <w:lang w:val="en-DK" w:eastAsia="en-DK"/>
                </w:rPr>
                <w:t>th</w:t>
              </w:r>
              <w:r w:rsidRPr="009757BE">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6F345234" w14:textId="77777777" w:rsidR="00BB5A78" w:rsidRPr="009757BE" w:rsidRDefault="00BB5A78" w:rsidP="007E4C56">
            <w:pPr>
              <w:spacing w:after="0"/>
              <w:jc w:val="center"/>
              <w:rPr>
                <w:ins w:id="753" w:author="Nokia" w:date="2025-09-16T15:13:00Z" w16du:dateUtc="2025-09-16T13:13:00Z"/>
                <w:rFonts w:ascii="Arial" w:eastAsia="Times New Roman" w:hAnsi="Arial" w:cs="Arial"/>
                <w:color w:val="000000"/>
                <w:sz w:val="18"/>
                <w:szCs w:val="18"/>
                <w:lang w:val="en-DK" w:eastAsia="en-DK"/>
              </w:rPr>
            </w:pPr>
            <w:ins w:id="754" w:author="Nokia" w:date="2025-09-16T15:13:00Z" w16du:dateUtc="2025-09-16T13:13:00Z">
              <w:r w:rsidRPr="009757BE">
                <w:rPr>
                  <w:rFonts w:ascii="Arial" w:eastAsia="Times New Roman" w:hAnsi="Arial" w:cs="Arial"/>
                  <w:color w:val="000000"/>
                  <w:sz w:val="18"/>
                  <w:szCs w:val="18"/>
                  <w:lang w:val="en-DK" w:eastAsia="en-DK"/>
                </w:rPr>
                <w:t>|f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 xml:space="preserve"> – 4*f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45429099" w14:textId="77777777" w:rsidR="00BB5A78" w:rsidRPr="009757BE" w:rsidRDefault="00BB5A78" w:rsidP="007E4C56">
            <w:pPr>
              <w:spacing w:after="0"/>
              <w:jc w:val="center"/>
              <w:rPr>
                <w:ins w:id="755" w:author="Nokia" w:date="2025-09-16T15:13:00Z" w16du:dateUtc="2025-09-16T13:13:00Z"/>
                <w:rFonts w:ascii="Arial" w:eastAsia="Times New Roman" w:hAnsi="Arial" w:cs="Arial"/>
                <w:color w:val="000000"/>
                <w:sz w:val="18"/>
                <w:szCs w:val="18"/>
                <w:lang w:val="en-DK" w:eastAsia="en-DK"/>
              </w:rPr>
            </w:pPr>
            <w:ins w:id="756" w:author="Nokia" w:date="2025-09-16T15:13:00Z" w16du:dateUtc="2025-09-16T13:13:00Z">
              <w:r w:rsidRPr="009757BE">
                <w:rPr>
                  <w:rFonts w:ascii="Arial" w:eastAsia="Times New Roman" w:hAnsi="Arial" w:cs="Arial"/>
                  <w:color w:val="000000"/>
                  <w:sz w:val="18"/>
                  <w:szCs w:val="18"/>
                  <w:lang w:val="en-DK" w:eastAsia="en-DK"/>
                </w:rPr>
                <w:t>|f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 xml:space="preserve"> – 4*f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25B2133A" w14:textId="77777777" w:rsidR="00BB5A78" w:rsidRPr="009757BE" w:rsidRDefault="00BB5A78" w:rsidP="007E4C56">
            <w:pPr>
              <w:spacing w:after="0"/>
              <w:jc w:val="center"/>
              <w:rPr>
                <w:ins w:id="757" w:author="Nokia" w:date="2025-09-16T15:13:00Z" w16du:dateUtc="2025-09-16T13:13:00Z"/>
                <w:rFonts w:ascii="Arial" w:eastAsia="Times New Roman" w:hAnsi="Arial" w:cs="Arial"/>
                <w:color w:val="000000"/>
                <w:sz w:val="18"/>
                <w:szCs w:val="18"/>
                <w:lang w:val="en-DK" w:eastAsia="en-DK"/>
              </w:rPr>
            </w:pPr>
            <w:ins w:id="758" w:author="Nokia" w:date="2025-09-16T15:13:00Z" w16du:dateUtc="2025-09-16T13:13:00Z">
              <w:r w:rsidRPr="009757BE">
                <w:rPr>
                  <w:rFonts w:ascii="Arial" w:eastAsia="Times New Roman" w:hAnsi="Arial" w:cs="Arial"/>
                  <w:color w:val="000000"/>
                  <w:sz w:val="18"/>
                  <w:szCs w:val="18"/>
                  <w:lang w:val="en-DK" w:eastAsia="en-DK"/>
                </w:rPr>
                <w:t>|f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 xml:space="preserve"> – 4*f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3B986326" w14:textId="77777777" w:rsidR="00BB5A78" w:rsidRPr="009757BE" w:rsidRDefault="00BB5A78" w:rsidP="007E4C56">
            <w:pPr>
              <w:spacing w:after="0"/>
              <w:jc w:val="center"/>
              <w:rPr>
                <w:ins w:id="759" w:author="Nokia" w:date="2025-09-16T15:13:00Z" w16du:dateUtc="2025-09-16T13:13:00Z"/>
                <w:rFonts w:ascii="Arial" w:eastAsia="Times New Roman" w:hAnsi="Arial" w:cs="Arial"/>
                <w:color w:val="000000"/>
                <w:sz w:val="18"/>
                <w:szCs w:val="18"/>
                <w:lang w:val="en-DK" w:eastAsia="en-DK"/>
              </w:rPr>
            </w:pPr>
            <w:ins w:id="760" w:author="Nokia" w:date="2025-09-16T15:13:00Z" w16du:dateUtc="2025-09-16T13:13:00Z">
              <w:r w:rsidRPr="009757BE">
                <w:rPr>
                  <w:rFonts w:ascii="Arial" w:eastAsia="Times New Roman" w:hAnsi="Arial" w:cs="Arial"/>
                  <w:color w:val="000000"/>
                  <w:sz w:val="18"/>
                  <w:szCs w:val="18"/>
                  <w:lang w:val="en-DK" w:eastAsia="en-DK"/>
                </w:rPr>
                <w:t>|f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 xml:space="preserve"> – 4*f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w:t>
              </w:r>
            </w:ins>
          </w:p>
        </w:tc>
      </w:tr>
      <w:tr w:rsidR="00BB5A78" w:rsidRPr="009757BE" w14:paraId="5BD10924" w14:textId="77777777" w:rsidTr="007E4C56">
        <w:trPr>
          <w:trHeight w:val="240"/>
          <w:ins w:id="761"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5A46855A" w14:textId="77777777" w:rsidR="00BB5A78" w:rsidRPr="009757BE" w:rsidRDefault="00BB5A78" w:rsidP="007E4C56">
            <w:pPr>
              <w:spacing w:after="0"/>
              <w:rPr>
                <w:ins w:id="762" w:author="Nokia" w:date="2025-09-16T15:13:00Z" w16du:dateUtc="2025-09-16T13:13:00Z"/>
                <w:rFonts w:ascii="Arial" w:eastAsia="Times New Roman" w:hAnsi="Arial" w:cs="Arial"/>
                <w:color w:val="000000"/>
                <w:sz w:val="18"/>
                <w:szCs w:val="18"/>
                <w:lang w:val="en-DK" w:eastAsia="en-DK"/>
              </w:rPr>
            </w:pPr>
            <w:ins w:id="763" w:author="Nokia" w:date="2025-09-16T15:13:00Z" w16du:dateUtc="2025-09-16T13:13:00Z">
              <w:r w:rsidRPr="009757BE">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E76C534" w14:textId="77777777" w:rsidR="00BB5A78" w:rsidRPr="009757BE" w:rsidRDefault="00BB5A78" w:rsidP="007E4C56">
            <w:pPr>
              <w:spacing w:after="0"/>
              <w:jc w:val="center"/>
              <w:rPr>
                <w:ins w:id="764" w:author="Nokia" w:date="2025-09-16T15:13:00Z" w16du:dateUtc="2025-09-16T13:13:00Z"/>
                <w:rFonts w:ascii="Arial" w:eastAsia="Times New Roman" w:hAnsi="Arial" w:cs="Arial"/>
                <w:color w:val="000000"/>
                <w:sz w:val="16"/>
                <w:szCs w:val="16"/>
                <w:lang w:val="en-DK" w:eastAsia="en-DK"/>
              </w:rPr>
            </w:pPr>
            <w:ins w:id="765" w:author="Nokia" w:date="2025-09-16T15:13:00Z" w16du:dateUtc="2025-09-16T13:13:00Z">
              <w:r w:rsidRPr="009757BE">
                <w:rPr>
                  <w:rFonts w:ascii="Arial" w:eastAsia="Times New Roman" w:hAnsi="Arial" w:cs="Arial"/>
                  <w:color w:val="000000"/>
                  <w:sz w:val="16"/>
                  <w:szCs w:val="16"/>
                  <w:lang w:val="en-DK" w:eastAsia="en-DK"/>
                </w:rPr>
                <w:t>837 - 887</w:t>
              </w:r>
            </w:ins>
          </w:p>
        </w:tc>
        <w:tc>
          <w:tcPr>
            <w:tcW w:w="3720" w:type="dxa"/>
            <w:gridSpan w:val="2"/>
            <w:tcBorders>
              <w:top w:val="single" w:sz="4" w:space="0" w:color="auto"/>
              <w:left w:val="nil"/>
              <w:bottom w:val="single" w:sz="4" w:space="0" w:color="auto"/>
              <w:right w:val="single" w:sz="4" w:space="0" w:color="auto"/>
            </w:tcBorders>
            <w:vAlign w:val="center"/>
            <w:hideMark/>
          </w:tcPr>
          <w:p w14:paraId="0D78513B" w14:textId="77777777" w:rsidR="00BB5A78" w:rsidRPr="009757BE" w:rsidRDefault="00BB5A78" w:rsidP="007E4C56">
            <w:pPr>
              <w:spacing w:after="0"/>
              <w:jc w:val="center"/>
              <w:rPr>
                <w:ins w:id="766" w:author="Nokia" w:date="2025-09-16T15:13:00Z" w16du:dateUtc="2025-09-16T13:13:00Z"/>
                <w:rFonts w:ascii="Arial" w:eastAsia="Times New Roman" w:hAnsi="Arial" w:cs="Arial"/>
                <w:color w:val="000000"/>
                <w:sz w:val="16"/>
                <w:szCs w:val="16"/>
                <w:lang w:val="en-DK" w:eastAsia="en-DK"/>
              </w:rPr>
            </w:pPr>
            <w:ins w:id="767" w:author="Nokia" w:date="2025-09-16T15:13:00Z" w16du:dateUtc="2025-09-16T13:13:00Z">
              <w:r w:rsidRPr="009757BE">
                <w:rPr>
                  <w:rFonts w:ascii="Arial" w:eastAsia="Times New Roman" w:hAnsi="Arial" w:cs="Arial"/>
                  <w:color w:val="000000"/>
                  <w:sz w:val="16"/>
                  <w:szCs w:val="16"/>
                  <w:lang w:val="en-DK" w:eastAsia="en-DK"/>
                </w:rPr>
                <w:t>8422 - 8472</w:t>
              </w:r>
            </w:ins>
          </w:p>
        </w:tc>
      </w:tr>
      <w:tr w:rsidR="00BB5A78" w:rsidRPr="009757BE" w14:paraId="7CA681B9" w14:textId="77777777" w:rsidTr="007E4C56">
        <w:trPr>
          <w:trHeight w:val="240"/>
          <w:ins w:id="768"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7D589991" w14:textId="77777777" w:rsidR="00BB5A78" w:rsidRPr="009757BE" w:rsidRDefault="00BB5A78" w:rsidP="007E4C56">
            <w:pPr>
              <w:spacing w:after="0"/>
              <w:rPr>
                <w:ins w:id="769" w:author="Nokia" w:date="2025-09-16T15:13:00Z" w16du:dateUtc="2025-09-16T13:13:00Z"/>
                <w:rFonts w:ascii="Arial" w:eastAsia="Times New Roman" w:hAnsi="Arial" w:cs="Arial"/>
                <w:color w:val="000000"/>
                <w:sz w:val="18"/>
                <w:szCs w:val="18"/>
                <w:lang w:val="en-DK" w:eastAsia="en-DK"/>
              </w:rPr>
            </w:pPr>
            <w:ins w:id="770" w:author="Nokia" w:date="2025-09-16T15:13:00Z" w16du:dateUtc="2025-09-16T13:13:00Z">
              <w:r w:rsidRPr="009757BE">
                <w:rPr>
                  <w:rFonts w:ascii="Arial" w:eastAsia="Times New Roman" w:hAnsi="Arial" w:cs="Arial"/>
                  <w:color w:val="000000"/>
                  <w:sz w:val="18"/>
                  <w:szCs w:val="18"/>
                  <w:lang w:val="en-DK" w:eastAsia="en-DK"/>
                </w:rPr>
                <w:t>Two-tone 5</w:t>
              </w:r>
              <w:r w:rsidRPr="009757BE">
                <w:rPr>
                  <w:rFonts w:ascii="Arial" w:eastAsia="Times New Roman" w:hAnsi="Arial" w:cs="Arial"/>
                  <w:color w:val="000000"/>
                  <w:sz w:val="18"/>
                  <w:szCs w:val="18"/>
                  <w:vertAlign w:val="superscript"/>
                  <w:lang w:val="en-DK" w:eastAsia="en-DK"/>
                </w:rPr>
                <w:t>th</w:t>
              </w:r>
              <w:r w:rsidRPr="009757BE">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4B085AAB" w14:textId="77777777" w:rsidR="00BB5A78" w:rsidRPr="009757BE" w:rsidRDefault="00BB5A78" w:rsidP="007E4C56">
            <w:pPr>
              <w:spacing w:after="0"/>
              <w:jc w:val="center"/>
              <w:rPr>
                <w:ins w:id="771" w:author="Nokia" w:date="2025-09-16T15:13:00Z" w16du:dateUtc="2025-09-16T13:13:00Z"/>
                <w:rFonts w:ascii="Arial" w:eastAsia="Times New Roman" w:hAnsi="Arial" w:cs="Arial"/>
                <w:color w:val="000000"/>
                <w:sz w:val="18"/>
                <w:szCs w:val="18"/>
                <w:lang w:val="en-DK" w:eastAsia="en-DK"/>
              </w:rPr>
            </w:pPr>
            <w:ins w:id="772"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 xml:space="preserve"> - 3*f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1A8B29DD" w14:textId="77777777" w:rsidR="00BB5A78" w:rsidRPr="009757BE" w:rsidRDefault="00BB5A78" w:rsidP="007E4C56">
            <w:pPr>
              <w:spacing w:after="0"/>
              <w:jc w:val="center"/>
              <w:rPr>
                <w:ins w:id="773" w:author="Nokia" w:date="2025-09-16T15:13:00Z" w16du:dateUtc="2025-09-16T13:13:00Z"/>
                <w:rFonts w:ascii="Arial" w:eastAsia="Times New Roman" w:hAnsi="Arial" w:cs="Arial"/>
                <w:color w:val="000000"/>
                <w:sz w:val="18"/>
                <w:szCs w:val="18"/>
                <w:lang w:val="en-DK" w:eastAsia="en-DK"/>
              </w:rPr>
            </w:pPr>
            <w:ins w:id="774"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 xml:space="preserve"> - 3*f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67D1D1A8" w14:textId="77777777" w:rsidR="00BB5A78" w:rsidRPr="009757BE" w:rsidRDefault="00BB5A78" w:rsidP="007E4C56">
            <w:pPr>
              <w:spacing w:after="0"/>
              <w:jc w:val="center"/>
              <w:rPr>
                <w:ins w:id="775" w:author="Nokia" w:date="2025-09-16T15:13:00Z" w16du:dateUtc="2025-09-16T13:13:00Z"/>
                <w:rFonts w:ascii="Arial" w:eastAsia="Times New Roman" w:hAnsi="Arial" w:cs="Arial"/>
                <w:color w:val="000000"/>
                <w:sz w:val="18"/>
                <w:szCs w:val="18"/>
                <w:lang w:val="en-DK" w:eastAsia="en-DK"/>
              </w:rPr>
            </w:pPr>
            <w:ins w:id="776"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 xml:space="preserve"> - 3*f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77651A15" w14:textId="77777777" w:rsidR="00BB5A78" w:rsidRPr="009757BE" w:rsidRDefault="00BB5A78" w:rsidP="007E4C56">
            <w:pPr>
              <w:spacing w:after="0"/>
              <w:jc w:val="center"/>
              <w:rPr>
                <w:ins w:id="777" w:author="Nokia" w:date="2025-09-16T15:13:00Z" w16du:dateUtc="2025-09-16T13:13:00Z"/>
                <w:rFonts w:ascii="Arial" w:eastAsia="Times New Roman" w:hAnsi="Arial" w:cs="Arial"/>
                <w:color w:val="000000"/>
                <w:sz w:val="18"/>
                <w:szCs w:val="18"/>
                <w:lang w:val="en-DK" w:eastAsia="en-DK"/>
              </w:rPr>
            </w:pPr>
            <w:ins w:id="778"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 xml:space="preserve"> -3*f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w:t>
              </w:r>
            </w:ins>
          </w:p>
        </w:tc>
      </w:tr>
      <w:tr w:rsidR="00BB5A78" w:rsidRPr="009757BE" w14:paraId="137B32A2" w14:textId="77777777" w:rsidTr="007E4C56">
        <w:trPr>
          <w:trHeight w:val="240"/>
          <w:ins w:id="779"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1ACB9E34" w14:textId="77777777" w:rsidR="00BB5A78" w:rsidRPr="009757BE" w:rsidRDefault="00BB5A78" w:rsidP="007E4C56">
            <w:pPr>
              <w:spacing w:after="0"/>
              <w:rPr>
                <w:ins w:id="780" w:author="Nokia" w:date="2025-09-16T15:13:00Z" w16du:dateUtc="2025-09-16T13:13:00Z"/>
                <w:rFonts w:ascii="Arial" w:eastAsia="Times New Roman" w:hAnsi="Arial" w:cs="Arial"/>
                <w:color w:val="000000"/>
                <w:sz w:val="18"/>
                <w:szCs w:val="18"/>
                <w:lang w:val="en-DK" w:eastAsia="en-DK"/>
              </w:rPr>
            </w:pPr>
            <w:ins w:id="781" w:author="Nokia" w:date="2025-09-16T15:13:00Z" w16du:dateUtc="2025-09-16T13:13:00Z">
              <w:r w:rsidRPr="009757BE">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1080FE72" w14:textId="77777777" w:rsidR="00BB5A78" w:rsidRPr="009757BE" w:rsidRDefault="00BB5A78" w:rsidP="007E4C56">
            <w:pPr>
              <w:spacing w:after="0"/>
              <w:jc w:val="center"/>
              <w:rPr>
                <w:ins w:id="782" w:author="Nokia" w:date="2025-09-16T15:13:00Z" w16du:dateUtc="2025-09-16T13:13:00Z"/>
                <w:rFonts w:ascii="Arial" w:eastAsia="Times New Roman" w:hAnsi="Arial" w:cs="Arial"/>
                <w:color w:val="000000"/>
                <w:sz w:val="16"/>
                <w:szCs w:val="16"/>
                <w:lang w:val="en-DK" w:eastAsia="en-DK"/>
              </w:rPr>
            </w:pPr>
            <w:ins w:id="783" w:author="Nokia" w:date="2025-09-16T15:13:00Z" w16du:dateUtc="2025-09-16T13:13:00Z">
              <w:r w:rsidRPr="009757BE">
                <w:rPr>
                  <w:rFonts w:ascii="Arial" w:eastAsia="Times New Roman" w:hAnsi="Arial" w:cs="Arial"/>
                  <w:color w:val="000000"/>
                  <w:sz w:val="16"/>
                  <w:szCs w:val="16"/>
                  <w:lang w:val="en-DK" w:eastAsia="en-DK"/>
                </w:rPr>
                <w:t>2216 - 2266</w:t>
              </w:r>
            </w:ins>
          </w:p>
        </w:tc>
        <w:tc>
          <w:tcPr>
            <w:tcW w:w="3720" w:type="dxa"/>
            <w:gridSpan w:val="2"/>
            <w:tcBorders>
              <w:top w:val="single" w:sz="4" w:space="0" w:color="auto"/>
              <w:left w:val="nil"/>
              <w:bottom w:val="single" w:sz="4" w:space="0" w:color="auto"/>
              <w:right w:val="single" w:sz="4" w:space="0" w:color="auto"/>
            </w:tcBorders>
            <w:vAlign w:val="center"/>
            <w:hideMark/>
          </w:tcPr>
          <w:p w14:paraId="3FAE0ED1" w14:textId="77777777" w:rsidR="00BB5A78" w:rsidRPr="009757BE" w:rsidRDefault="00BB5A78" w:rsidP="007E4C56">
            <w:pPr>
              <w:spacing w:after="0"/>
              <w:jc w:val="center"/>
              <w:rPr>
                <w:ins w:id="784" w:author="Nokia" w:date="2025-09-16T15:13:00Z" w16du:dateUtc="2025-09-16T13:13:00Z"/>
                <w:rFonts w:ascii="Arial" w:eastAsia="Times New Roman" w:hAnsi="Arial" w:cs="Arial"/>
                <w:color w:val="000000"/>
                <w:sz w:val="16"/>
                <w:szCs w:val="16"/>
                <w:lang w:val="en-DK" w:eastAsia="en-DK"/>
              </w:rPr>
            </w:pPr>
            <w:ins w:id="785" w:author="Nokia" w:date="2025-09-16T15:13:00Z" w16du:dateUtc="2025-09-16T13:13:00Z">
              <w:r w:rsidRPr="009757BE">
                <w:rPr>
                  <w:rFonts w:ascii="Arial" w:eastAsia="Times New Roman" w:hAnsi="Arial" w:cs="Arial"/>
                  <w:color w:val="000000"/>
                  <w:sz w:val="16"/>
                  <w:szCs w:val="16"/>
                  <w:lang w:val="en-DK" w:eastAsia="en-DK"/>
                </w:rPr>
                <w:t>5319 - 5369</w:t>
              </w:r>
            </w:ins>
          </w:p>
        </w:tc>
      </w:tr>
      <w:tr w:rsidR="00BB5A78" w:rsidRPr="009757BE" w14:paraId="7B7EDDAF" w14:textId="77777777" w:rsidTr="007E4C56">
        <w:trPr>
          <w:trHeight w:val="240"/>
          <w:ins w:id="786"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785227FF" w14:textId="77777777" w:rsidR="00BB5A78" w:rsidRPr="009757BE" w:rsidRDefault="00BB5A78" w:rsidP="007E4C56">
            <w:pPr>
              <w:spacing w:after="0"/>
              <w:rPr>
                <w:ins w:id="787" w:author="Nokia" w:date="2025-09-16T15:13:00Z" w16du:dateUtc="2025-09-16T13:13:00Z"/>
                <w:rFonts w:ascii="Arial" w:eastAsia="Times New Roman" w:hAnsi="Arial" w:cs="Arial"/>
                <w:color w:val="000000"/>
                <w:sz w:val="18"/>
                <w:szCs w:val="18"/>
                <w:lang w:val="en-DK" w:eastAsia="en-DK"/>
              </w:rPr>
            </w:pPr>
            <w:ins w:id="788" w:author="Nokia" w:date="2025-09-16T15:13:00Z" w16du:dateUtc="2025-09-16T13:13:00Z">
              <w:r w:rsidRPr="009757BE">
                <w:rPr>
                  <w:rFonts w:ascii="Arial" w:eastAsia="Times New Roman" w:hAnsi="Arial" w:cs="Arial"/>
                  <w:color w:val="000000"/>
                  <w:sz w:val="18"/>
                  <w:szCs w:val="18"/>
                  <w:lang w:val="en-DK" w:eastAsia="en-DK"/>
                </w:rPr>
                <w:t>Two-tone 5</w:t>
              </w:r>
              <w:r w:rsidRPr="009757BE">
                <w:rPr>
                  <w:rFonts w:ascii="Arial" w:eastAsia="Times New Roman" w:hAnsi="Arial" w:cs="Arial"/>
                  <w:color w:val="000000"/>
                  <w:sz w:val="18"/>
                  <w:szCs w:val="18"/>
                  <w:vertAlign w:val="superscript"/>
                  <w:lang w:val="en-DK" w:eastAsia="en-DK"/>
                </w:rPr>
                <w:t>th</w:t>
              </w:r>
              <w:r w:rsidRPr="009757BE">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02D555DB" w14:textId="77777777" w:rsidR="00BB5A78" w:rsidRPr="009757BE" w:rsidRDefault="00BB5A78" w:rsidP="007E4C56">
            <w:pPr>
              <w:spacing w:after="0"/>
              <w:jc w:val="center"/>
              <w:rPr>
                <w:ins w:id="789" w:author="Nokia" w:date="2025-09-16T15:13:00Z" w16du:dateUtc="2025-09-16T13:13:00Z"/>
                <w:rFonts w:ascii="Arial" w:eastAsia="Times New Roman" w:hAnsi="Arial" w:cs="Arial"/>
                <w:color w:val="000000"/>
                <w:sz w:val="18"/>
                <w:szCs w:val="18"/>
                <w:lang w:val="en-DK" w:eastAsia="en-DK"/>
              </w:rPr>
            </w:pPr>
            <w:ins w:id="790" w:author="Nokia" w:date="2025-09-16T15:13:00Z" w16du:dateUtc="2025-09-16T13:13:00Z">
              <w:r w:rsidRPr="009757BE">
                <w:rPr>
                  <w:rFonts w:ascii="Arial" w:eastAsia="Times New Roman" w:hAnsi="Arial" w:cs="Arial"/>
                  <w:color w:val="000000"/>
                  <w:sz w:val="18"/>
                  <w:szCs w:val="18"/>
                  <w:lang w:val="en-DK" w:eastAsia="en-DK"/>
                </w:rPr>
                <w:t>|f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 xml:space="preserve"> + 4*f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4D4B5B8B" w14:textId="77777777" w:rsidR="00BB5A78" w:rsidRPr="009757BE" w:rsidRDefault="00BB5A78" w:rsidP="007E4C56">
            <w:pPr>
              <w:spacing w:after="0"/>
              <w:jc w:val="center"/>
              <w:rPr>
                <w:ins w:id="791" w:author="Nokia" w:date="2025-09-16T15:13:00Z" w16du:dateUtc="2025-09-16T13:13:00Z"/>
                <w:rFonts w:ascii="Arial" w:eastAsia="Times New Roman" w:hAnsi="Arial" w:cs="Arial"/>
                <w:color w:val="000000"/>
                <w:sz w:val="18"/>
                <w:szCs w:val="18"/>
                <w:lang w:val="en-DK" w:eastAsia="en-DK"/>
              </w:rPr>
            </w:pPr>
            <w:ins w:id="792" w:author="Nokia" w:date="2025-09-16T15:13:00Z" w16du:dateUtc="2025-09-16T13:13:00Z">
              <w:r w:rsidRPr="009757BE">
                <w:rPr>
                  <w:rFonts w:ascii="Arial" w:eastAsia="Times New Roman" w:hAnsi="Arial" w:cs="Arial"/>
                  <w:color w:val="000000"/>
                  <w:sz w:val="18"/>
                  <w:szCs w:val="18"/>
                  <w:lang w:val="en-DK" w:eastAsia="en-DK"/>
                </w:rPr>
                <w:t>|f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 xml:space="preserve"> + 4*f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5F03CB0C" w14:textId="77777777" w:rsidR="00BB5A78" w:rsidRPr="009757BE" w:rsidRDefault="00BB5A78" w:rsidP="007E4C56">
            <w:pPr>
              <w:spacing w:after="0"/>
              <w:jc w:val="center"/>
              <w:rPr>
                <w:ins w:id="793" w:author="Nokia" w:date="2025-09-16T15:13:00Z" w16du:dateUtc="2025-09-16T13:13:00Z"/>
                <w:rFonts w:ascii="Arial" w:eastAsia="Times New Roman" w:hAnsi="Arial" w:cs="Arial"/>
                <w:color w:val="000000"/>
                <w:sz w:val="18"/>
                <w:szCs w:val="18"/>
                <w:lang w:val="en-DK" w:eastAsia="en-DK"/>
              </w:rPr>
            </w:pPr>
            <w:ins w:id="794" w:author="Nokia" w:date="2025-09-16T15:13:00Z" w16du:dateUtc="2025-09-16T13:13:00Z">
              <w:r w:rsidRPr="009757BE">
                <w:rPr>
                  <w:rFonts w:ascii="Arial" w:eastAsia="Times New Roman" w:hAnsi="Arial" w:cs="Arial"/>
                  <w:color w:val="000000"/>
                  <w:sz w:val="18"/>
                  <w:szCs w:val="18"/>
                  <w:lang w:val="en-DK" w:eastAsia="en-DK"/>
                </w:rPr>
                <w:t>|f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 xml:space="preserve"> + 4*f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2F917D40" w14:textId="77777777" w:rsidR="00BB5A78" w:rsidRPr="009757BE" w:rsidRDefault="00BB5A78" w:rsidP="007E4C56">
            <w:pPr>
              <w:spacing w:after="0"/>
              <w:jc w:val="center"/>
              <w:rPr>
                <w:ins w:id="795" w:author="Nokia" w:date="2025-09-16T15:13:00Z" w16du:dateUtc="2025-09-16T13:13:00Z"/>
                <w:rFonts w:ascii="Arial" w:eastAsia="Times New Roman" w:hAnsi="Arial" w:cs="Arial"/>
                <w:color w:val="000000"/>
                <w:sz w:val="18"/>
                <w:szCs w:val="18"/>
                <w:lang w:val="en-DK" w:eastAsia="en-DK"/>
              </w:rPr>
            </w:pPr>
            <w:ins w:id="796" w:author="Nokia" w:date="2025-09-16T15:13:00Z" w16du:dateUtc="2025-09-16T13:13:00Z">
              <w:r w:rsidRPr="009757BE">
                <w:rPr>
                  <w:rFonts w:ascii="Arial" w:eastAsia="Times New Roman" w:hAnsi="Arial" w:cs="Arial"/>
                  <w:color w:val="000000"/>
                  <w:sz w:val="18"/>
                  <w:szCs w:val="18"/>
                  <w:lang w:val="en-DK" w:eastAsia="en-DK"/>
                </w:rPr>
                <w:t>|f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 xml:space="preserve"> + 4*f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w:t>
              </w:r>
            </w:ins>
          </w:p>
        </w:tc>
      </w:tr>
      <w:tr w:rsidR="00BB5A78" w:rsidRPr="009757BE" w14:paraId="0DB8D1F9" w14:textId="77777777" w:rsidTr="007E4C56">
        <w:trPr>
          <w:trHeight w:val="240"/>
          <w:ins w:id="797"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4D0B6FD2" w14:textId="77777777" w:rsidR="00BB5A78" w:rsidRPr="009757BE" w:rsidRDefault="00BB5A78" w:rsidP="007E4C56">
            <w:pPr>
              <w:spacing w:after="0"/>
              <w:rPr>
                <w:ins w:id="798" w:author="Nokia" w:date="2025-09-16T15:13:00Z" w16du:dateUtc="2025-09-16T13:13:00Z"/>
                <w:rFonts w:ascii="Arial" w:eastAsia="Times New Roman" w:hAnsi="Arial" w:cs="Arial"/>
                <w:color w:val="000000"/>
                <w:sz w:val="18"/>
                <w:szCs w:val="18"/>
                <w:lang w:val="en-DK" w:eastAsia="en-DK"/>
              </w:rPr>
            </w:pPr>
            <w:ins w:id="799" w:author="Nokia" w:date="2025-09-16T15:13:00Z" w16du:dateUtc="2025-09-16T13:13:00Z">
              <w:r w:rsidRPr="009757BE">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4ACD9ED5" w14:textId="77777777" w:rsidR="00BB5A78" w:rsidRPr="009757BE" w:rsidRDefault="00BB5A78" w:rsidP="007E4C56">
            <w:pPr>
              <w:spacing w:after="0"/>
              <w:jc w:val="center"/>
              <w:rPr>
                <w:ins w:id="800" w:author="Nokia" w:date="2025-09-16T15:13:00Z" w16du:dateUtc="2025-09-16T13:13:00Z"/>
                <w:rFonts w:ascii="Arial" w:eastAsia="Times New Roman" w:hAnsi="Arial" w:cs="Arial"/>
                <w:color w:val="000000"/>
                <w:sz w:val="16"/>
                <w:szCs w:val="16"/>
                <w:lang w:val="en-DK" w:eastAsia="en-DK"/>
              </w:rPr>
            </w:pPr>
            <w:ins w:id="801" w:author="Nokia" w:date="2025-09-16T15:13:00Z" w16du:dateUtc="2025-09-16T13:13:00Z">
              <w:r w:rsidRPr="009757BE">
                <w:rPr>
                  <w:rFonts w:ascii="Arial" w:eastAsia="Times New Roman" w:hAnsi="Arial" w:cs="Arial"/>
                  <w:color w:val="000000"/>
                  <w:sz w:val="16"/>
                  <w:szCs w:val="16"/>
                  <w:lang w:val="en-DK" w:eastAsia="en-DK"/>
                </w:rPr>
                <w:t>5457 - 5507</w:t>
              </w:r>
            </w:ins>
          </w:p>
        </w:tc>
        <w:tc>
          <w:tcPr>
            <w:tcW w:w="3720" w:type="dxa"/>
            <w:gridSpan w:val="2"/>
            <w:tcBorders>
              <w:top w:val="single" w:sz="4" w:space="0" w:color="auto"/>
              <w:left w:val="nil"/>
              <w:bottom w:val="single" w:sz="4" w:space="0" w:color="auto"/>
              <w:right w:val="single" w:sz="4" w:space="0" w:color="auto"/>
            </w:tcBorders>
            <w:vAlign w:val="center"/>
            <w:hideMark/>
          </w:tcPr>
          <w:p w14:paraId="4D533F86" w14:textId="77777777" w:rsidR="00BB5A78" w:rsidRPr="009757BE" w:rsidRDefault="00BB5A78" w:rsidP="007E4C56">
            <w:pPr>
              <w:spacing w:after="0"/>
              <w:jc w:val="center"/>
              <w:rPr>
                <w:ins w:id="802" w:author="Nokia" w:date="2025-09-16T15:13:00Z" w16du:dateUtc="2025-09-16T13:13:00Z"/>
                <w:rFonts w:ascii="Arial" w:eastAsia="Times New Roman" w:hAnsi="Arial" w:cs="Arial"/>
                <w:color w:val="000000"/>
                <w:sz w:val="16"/>
                <w:szCs w:val="16"/>
                <w:lang w:val="en-DK" w:eastAsia="en-DK"/>
              </w:rPr>
            </w:pPr>
            <w:ins w:id="803" w:author="Nokia" w:date="2025-09-16T15:13:00Z" w16du:dateUtc="2025-09-16T13:13:00Z">
              <w:r w:rsidRPr="009757BE">
                <w:rPr>
                  <w:rFonts w:ascii="Arial" w:eastAsia="Times New Roman" w:hAnsi="Arial" w:cs="Arial"/>
                  <w:color w:val="000000"/>
                  <w:sz w:val="16"/>
                  <w:szCs w:val="16"/>
                  <w:lang w:val="en-DK" w:eastAsia="en-DK"/>
                </w:rPr>
                <w:t>10008 - 10058</w:t>
              </w:r>
            </w:ins>
          </w:p>
        </w:tc>
      </w:tr>
      <w:tr w:rsidR="00BB5A78" w:rsidRPr="009757BE" w14:paraId="65B3EF07" w14:textId="77777777" w:rsidTr="007E4C56">
        <w:trPr>
          <w:trHeight w:val="240"/>
          <w:ins w:id="804"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065BEC37" w14:textId="77777777" w:rsidR="00BB5A78" w:rsidRPr="009757BE" w:rsidRDefault="00BB5A78" w:rsidP="007E4C56">
            <w:pPr>
              <w:spacing w:after="0"/>
              <w:rPr>
                <w:ins w:id="805" w:author="Nokia" w:date="2025-09-16T15:13:00Z" w16du:dateUtc="2025-09-16T13:13:00Z"/>
                <w:rFonts w:ascii="Arial" w:eastAsia="Times New Roman" w:hAnsi="Arial" w:cs="Arial"/>
                <w:color w:val="000000"/>
                <w:sz w:val="18"/>
                <w:szCs w:val="18"/>
                <w:lang w:val="en-DK" w:eastAsia="en-DK"/>
              </w:rPr>
            </w:pPr>
            <w:ins w:id="806" w:author="Nokia" w:date="2025-09-16T15:13:00Z" w16du:dateUtc="2025-09-16T13:13:00Z">
              <w:r w:rsidRPr="009757BE">
                <w:rPr>
                  <w:rFonts w:ascii="Arial" w:eastAsia="Times New Roman" w:hAnsi="Arial" w:cs="Arial"/>
                  <w:color w:val="000000"/>
                  <w:sz w:val="18"/>
                  <w:szCs w:val="18"/>
                  <w:lang w:val="en-DK" w:eastAsia="en-DK"/>
                </w:rPr>
                <w:t>Two-tone 5</w:t>
              </w:r>
              <w:r w:rsidRPr="009757BE">
                <w:rPr>
                  <w:rFonts w:ascii="Arial" w:eastAsia="Times New Roman" w:hAnsi="Arial" w:cs="Arial"/>
                  <w:color w:val="000000"/>
                  <w:sz w:val="18"/>
                  <w:szCs w:val="18"/>
                  <w:vertAlign w:val="superscript"/>
                  <w:lang w:val="en-DK" w:eastAsia="en-DK"/>
                </w:rPr>
                <w:t>th</w:t>
              </w:r>
              <w:r w:rsidRPr="009757BE">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0F81BAA6" w14:textId="77777777" w:rsidR="00BB5A78" w:rsidRPr="009757BE" w:rsidRDefault="00BB5A78" w:rsidP="007E4C56">
            <w:pPr>
              <w:spacing w:after="0"/>
              <w:jc w:val="center"/>
              <w:rPr>
                <w:ins w:id="807" w:author="Nokia" w:date="2025-09-16T15:13:00Z" w16du:dateUtc="2025-09-16T13:13:00Z"/>
                <w:rFonts w:ascii="Arial" w:eastAsia="Times New Roman" w:hAnsi="Arial" w:cs="Arial"/>
                <w:color w:val="000000"/>
                <w:sz w:val="18"/>
                <w:szCs w:val="18"/>
                <w:lang w:val="en-DK" w:eastAsia="en-DK"/>
              </w:rPr>
            </w:pPr>
            <w:ins w:id="808"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 xml:space="preserve"> + 3*f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7EE21C69" w14:textId="77777777" w:rsidR="00BB5A78" w:rsidRPr="009757BE" w:rsidRDefault="00BB5A78" w:rsidP="007E4C56">
            <w:pPr>
              <w:spacing w:after="0"/>
              <w:jc w:val="center"/>
              <w:rPr>
                <w:ins w:id="809" w:author="Nokia" w:date="2025-09-16T15:13:00Z" w16du:dateUtc="2025-09-16T13:13:00Z"/>
                <w:rFonts w:ascii="Arial" w:eastAsia="Times New Roman" w:hAnsi="Arial" w:cs="Arial"/>
                <w:color w:val="000000"/>
                <w:sz w:val="18"/>
                <w:szCs w:val="18"/>
                <w:lang w:val="en-DK" w:eastAsia="en-DK"/>
              </w:rPr>
            </w:pPr>
            <w:ins w:id="810"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 xml:space="preserve"> + 3*f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4368EB7E" w14:textId="77777777" w:rsidR="00BB5A78" w:rsidRPr="009757BE" w:rsidRDefault="00BB5A78" w:rsidP="007E4C56">
            <w:pPr>
              <w:spacing w:after="0"/>
              <w:jc w:val="center"/>
              <w:rPr>
                <w:ins w:id="811" w:author="Nokia" w:date="2025-09-16T15:13:00Z" w16du:dateUtc="2025-09-16T13:13:00Z"/>
                <w:rFonts w:ascii="Arial" w:eastAsia="Times New Roman" w:hAnsi="Arial" w:cs="Arial"/>
                <w:color w:val="000000"/>
                <w:sz w:val="18"/>
                <w:szCs w:val="18"/>
                <w:lang w:val="en-DK" w:eastAsia="en-DK"/>
              </w:rPr>
            </w:pPr>
            <w:ins w:id="812"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y_low</w:t>
              </w:r>
              <w:r w:rsidRPr="009757BE">
                <w:rPr>
                  <w:rFonts w:ascii="Arial" w:eastAsia="Times New Roman" w:hAnsi="Arial" w:cs="Arial"/>
                  <w:color w:val="000000"/>
                  <w:sz w:val="18"/>
                  <w:szCs w:val="18"/>
                  <w:lang w:val="en-DK" w:eastAsia="en-DK"/>
                </w:rPr>
                <w:t xml:space="preserve"> + 3*f</w:t>
              </w:r>
              <w:r w:rsidRPr="009757BE">
                <w:rPr>
                  <w:rFonts w:ascii="Arial" w:eastAsia="Times New Roman" w:hAnsi="Arial" w:cs="Arial"/>
                  <w:color w:val="000000"/>
                  <w:sz w:val="18"/>
                  <w:szCs w:val="18"/>
                  <w:vertAlign w:val="subscript"/>
                  <w:lang w:val="en-DK" w:eastAsia="en-DK"/>
                </w:rPr>
                <w:t>x_low</w:t>
              </w:r>
              <w:r w:rsidRPr="009757BE">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2B1F2AA6" w14:textId="77777777" w:rsidR="00BB5A78" w:rsidRPr="009757BE" w:rsidRDefault="00BB5A78" w:rsidP="007E4C56">
            <w:pPr>
              <w:spacing w:after="0"/>
              <w:jc w:val="center"/>
              <w:rPr>
                <w:ins w:id="813" w:author="Nokia" w:date="2025-09-16T15:13:00Z" w16du:dateUtc="2025-09-16T13:13:00Z"/>
                <w:rFonts w:ascii="Arial" w:eastAsia="Times New Roman" w:hAnsi="Arial" w:cs="Arial"/>
                <w:color w:val="000000"/>
                <w:sz w:val="18"/>
                <w:szCs w:val="18"/>
                <w:lang w:val="en-DK" w:eastAsia="en-DK"/>
              </w:rPr>
            </w:pPr>
            <w:ins w:id="814" w:author="Nokia" w:date="2025-09-16T15:13:00Z" w16du:dateUtc="2025-09-16T13:13:00Z">
              <w:r w:rsidRPr="009757BE">
                <w:rPr>
                  <w:rFonts w:ascii="Arial" w:eastAsia="Times New Roman" w:hAnsi="Arial" w:cs="Arial"/>
                  <w:color w:val="000000"/>
                  <w:sz w:val="18"/>
                  <w:szCs w:val="18"/>
                  <w:lang w:val="en-DK" w:eastAsia="en-DK"/>
                </w:rPr>
                <w:t>|2*f</w:t>
              </w:r>
              <w:r w:rsidRPr="009757BE">
                <w:rPr>
                  <w:rFonts w:ascii="Arial" w:eastAsia="Times New Roman" w:hAnsi="Arial" w:cs="Arial"/>
                  <w:color w:val="000000"/>
                  <w:sz w:val="18"/>
                  <w:szCs w:val="18"/>
                  <w:vertAlign w:val="subscript"/>
                  <w:lang w:val="en-DK" w:eastAsia="en-DK"/>
                </w:rPr>
                <w:t>y_high</w:t>
              </w:r>
              <w:r w:rsidRPr="009757BE">
                <w:rPr>
                  <w:rFonts w:ascii="Arial" w:eastAsia="Times New Roman" w:hAnsi="Arial" w:cs="Arial"/>
                  <w:color w:val="000000"/>
                  <w:sz w:val="18"/>
                  <w:szCs w:val="18"/>
                  <w:lang w:val="en-DK" w:eastAsia="en-DK"/>
                </w:rPr>
                <w:t xml:space="preserve"> + 3*f</w:t>
              </w:r>
              <w:r w:rsidRPr="009757BE">
                <w:rPr>
                  <w:rFonts w:ascii="Arial" w:eastAsia="Times New Roman" w:hAnsi="Arial" w:cs="Arial"/>
                  <w:color w:val="000000"/>
                  <w:sz w:val="18"/>
                  <w:szCs w:val="18"/>
                  <w:vertAlign w:val="subscript"/>
                  <w:lang w:val="en-DK" w:eastAsia="en-DK"/>
                </w:rPr>
                <w:t>x_high</w:t>
              </w:r>
              <w:r w:rsidRPr="009757BE">
                <w:rPr>
                  <w:rFonts w:ascii="Arial" w:eastAsia="Times New Roman" w:hAnsi="Arial" w:cs="Arial"/>
                  <w:color w:val="000000"/>
                  <w:sz w:val="18"/>
                  <w:szCs w:val="18"/>
                  <w:lang w:val="en-DK" w:eastAsia="en-DK"/>
                </w:rPr>
                <w:t>|</w:t>
              </w:r>
            </w:ins>
          </w:p>
        </w:tc>
      </w:tr>
      <w:tr w:rsidR="00BB5A78" w:rsidRPr="009757BE" w14:paraId="19E4D255" w14:textId="77777777" w:rsidTr="007E4C56">
        <w:trPr>
          <w:trHeight w:val="240"/>
          <w:ins w:id="815" w:author="Nokia" w:date="2025-09-16T15:13:00Z"/>
        </w:trPr>
        <w:tc>
          <w:tcPr>
            <w:tcW w:w="2880" w:type="dxa"/>
            <w:tcBorders>
              <w:top w:val="nil"/>
              <w:left w:val="single" w:sz="4" w:space="0" w:color="auto"/>
              <w:bottom w:val="single" w:sz="4" w:space="0" w:color="auto"/>
              <w:right w:val="single" w:sz="4" w:space="0" w:color="auto"/>
            </w:tcBorders>
            <w:vAlign w:val="center"/>
            <w:hideMark/>
          </w:tcPr>
          <w:p w14:paraId="42E5DFBF" w14:textId="77777777" w:rsidR="00BB5A78" w:rsidRPr="009757BE" w:rsidRDefault="00BB5A78" w:rsidP="007E4C56">
            <w:pPr>
              <w:spacing w:after="0"/>
              <w:rPr>
                <w:ins w:id="816" w:author="Nokia" w:date="2025-09-16T15:13:00Z" w16du:dateUtc="2025-09-16T13:13:00Z"/>
                <w:rFonts w:ascii="Arial" w:eastAsia="Times New Roman" w:hAnsi="Arial" w:cs="Arial"/>
                <w:color w:val="000000"/>
                <w:sz w:val="18"/>
                <w:szCs w:val="18"/>
                <w:lang w:val="en-DK" w:eastAsia="en-DK"/>
              </w:rPr>
            </w:pPr>
            <w:ins w:id="817" w:author="Nokia" w:date="2025-09-16T15:13:00Z" w16du:dateUtc="2025-09-16T13:13:00Z">
              <w:r w:rsidRPr="009757BE">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07C57410" w14:textId="77777777" w:rsidR="00BB5A78" w:rsidRPr="009757BE" w:rsidRDefault="00BB5A78" w:rsidP="007E4C56">
            <w:pPr>
              <w:spacing w:after="0"/>
              <w:jc w:val="center"/>
              <w:rPr>
                <w:ins w:id="818" w:author="Nokia" w:date="2025-09-16T15:13:00Z" w16du:dateUtc="2025-09-16T13:13:00Z"/>
                <w:rFonts w:ascii="Arial" w:eastAsia="Times New Roman" w:hAnsi="Arial" w:cs="Arial"/>
                <w:color w:val="000000"/>
                <w:sz w:val="16"/>
                <w:szCs w:val="16"/>
                <w:lang w:val="en-DK" w:eastAsia="en-DK"/>
              </w:rPr>
            </w:pPr>
            <w:ins w:id="819" w:author="Nokia" w:date="2025-09-16T15:13:00Z" w16du:dateUtc="2025-09-16T13:13:00Z">
              <w:r w:rsidRPr="009757BE">
                <w:rPr>
                  <w:rFonts w:ascii="Arial" w:eastAsia="Times New Roman" w:hAnsi="Arial" w:cs="Arial"/>
                  <w:color w:val="000000"/>
                  <w:sz w:val="16"/>
                  <w:szCs w:val="16"/>
                  <w:lang w:val="en-DK" w:eastAsia="en-DK"/>
                </w:rPr>
                <w:t>6974 - 7024</w:t>
              </w:r>
            </w:ins>
          </w:p>
        </w:tc>
        <w:tc>
          <w:tcPr>
            <w:tcW w:w="3720" w:type="dxa"/>
            <w:gridSpan w:val="2"/>
            <w:tcBorders>
              <w:top w:val="single" w:sz="4" w:space="0" w:color="auto"/>
              <w:left w:val="nil"/>
              <w:bottom w:val="single" w:sz="4" w:space="0" w:color="auto"/>
              <w:right w:val="single" w:sz="4" w:space="0" w:color="auto"/>
            </w:tcBorders>
            <w:vAlign w:val="center"/>
            <w:hideMark/>
          </w:tcPr>
          <w:p w14:paraId="3D023CD7" w14:textId="77777777" w:rsidR="00BB5A78" w:rsidRPr="009757BE" w:rsidRDefault="00BB5A78" w:rsidP="007E4C56">
            <w:pPr>
              <w:spacing w:after="0"/>
              <w:jc w:val="center"/>
              <w:rPr>
                <w:ins w:id="820" w:author="Nokia" w:date="2025-09-16T15:13:00Z" w16du:dateUtc="2025-09-16T13:13:00Z"/>
                <w:rFonts w:ascii="Arial" w:eastAsia="Times New Roman" w:hAnsi="Arial" w:cs="Arial"/>
                <w:color w:val="000000"/>
                <w:sz w:val="16"/>
                <w:szCs w:val="16"/>
                <w:lang w:val="en-DK" w:eastAsia="en-DK"/>
              </w:rPr>
            </w:pPr>
            <w:ins w:id="821" w:author="Nokia" w:date="2025-09-16T15:13:00Z" w16du:dateUtc="2025-09-16T13:13:00Z">
              <w:r w:rsidRPr="009757BE">
                <w:rPr>
                  <w:rFonts w:ascii="Arial" w:eastAsia="Times New Roman" w:hAnsi="Arial" w:cs="Arial"/>
                  <w:color w:val="000000"/>
                  <w:sz w:val="16"/>
                  <w:szCs w:val="16"/>
                  <w:lang w:val="en-DK" w:eastAsia="en-DK"/>
                </w:rPr>
                <w:t>8491 - 8541</w:t>
              </w:r>
            </w:ins>
          </w:p>
        </w:tc>
      </w:tr>
      <w:tr w:rsidR="00BB5A78" w:rsidRPr="009F7313" w14:paraId="6C4C120C" w14:textId="77777777" w:rsidTr="007E4C56">
        <w:trPr>
          <w:trHeight w:val="240"/>
          <w:ins w:id="822" w:author="Nokia" w:date="2025-09-16T15:13:00Z"/>
        </w:trPr>
        <w:tc>
          <w:tcPr>
            <w:tcW w:w="10080" w:type="dxa"/>
            <w:gridSpan w:val="5"/>
            <w:tcBorders>
              <w:top w:val="nil"/>
              <w:left w:val="single" w:sz="4" w:space="0" w:color="auto"/>
              <w:bottom w:val="single" w:sz="4" w:space="0" w:color="auto"/>
              <w:right w:val="single" w:sz="4" w:space="0" w:color="auto"/>
            </w:tcBorders>
            <w:vAlign w:val="bottom"/>
          </w:tcPr>
          <w:p w14:paraId="7A65D2A1" w14:textId="77777777" w:rsidR="00BB5A78" w:rsidRDefault="00BB5A78" w:rsidP="007E4C56">
            <w:pPr>
              <w:pStyle w:val="TAL"/>
              <w:overflowPunct w:val="0"/>
              <w:autoSpaceDE w:val="0"/>
              <w:autoSpaceDN w:val="0"/>
              <w:adjustRightInd w:val="0"/>
              <w:ind w:left="720" w:hangingChars="400" w:hanging="720"/>
              <w:textAlignment w:val="baseline"/>
              <w:rPr>
                <w:ins w:id="823" w:author="Nokia" w:date="2025-09-16T15:13:00Z" w16du:dateUtc="2025-09-16T13:13:00Z"/>
                <w:rFonts w:cs="Arial"/>
                <w:lang w:eastAsia="zh-TW"/>
              </w:rPr>
            </w:pPr>
            <w:ins w:id="824" w:author="Nokia" w:date="2025-09-16T15:13:00Z" w16du:dateUtc="2025-09-16T13:13:00Z">
              <w:r w:rsidRPr="002D24D6">
                <w:rPr>
                  <w:rFonts w:cs="Arial"/>
                </w:rPr>
                <w:lastRenderedPageBreak/>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2F4E5CD5" w14:textId="77777777" w:rsidR="00BB5A78" w:rsidRPr="009F7313" w:rsidRDefault="00BB5A78" w:rsidP="007E4C56">
            <w:pPr>
              <w:spacing w:after="0"/>
              <w:rPr>
                <w:ins w:id="825" w:author="Nokia" w:date="2025-09-16T15:13:00Z" w16du:dateUtc="2025-09-16T13:13:00Z"/>
                <w:rFonts w:ascii="Arial" w:eastAsia="Times New Roman" w:hAnsi="Arial" w:cs="Arial"/>
                <w:color w:val="000000"/>
                <w:sz w:val="16"/>
                <w:szCs w:val="16"/>
                <w:lang w:val="en-DK" w:eastAsia="en-DK"/>
              </w:rPr>
            </w:pPr>
            <w:ins w:id="826" w:author="Nokia" w:date="2025-09-16T15:13:00Z" w16du:dateUtc="2025-09-16T13:13:00Z">
              <w:r>
                <w:rPr>
                  <w:rFonts w:cs="Arial" w:hint="eastAsia"/>
                  <w:lang w:eastAsia="zh-TW"/>
                </w:rPr>
                <w:t xml:space="preserve">NOTE 2: </w:t>
              </w:r>
              <w:r w:rsidRPr="002D24D6">
                <w:rPr>
                  <w:rFonts w:cs="Arial"/>
                </w:rPr>
                <w:t>The lowest even order and lowest odd order IMD MSDs shall be considered.</w:t>
              </w:r>
            </w:ins>
          </w:p>
        </w:tc>
      </w:tr>
    </w:tbl>
    <w:p w14:paraId="3D5D38D1" w14:textId="77777777" w:rsidR="00BB5A78" w:rsidRPr="00506689" w:rsidRDefault="00BB5A78" w:rsidP="00BB5A78">
      <w:pPr>
        <w:keepNext/>
        <w:rPr>
          <w:ins w:id="827" w:author="Nokia" w:date="2025-09-16T15:13:00Z" w16du:dateUtc="2025-09-16T13:13:00Z"/>
          <w:iCs/>
          <w:color w:val="0D0D0D" w:themeColor="text1" w:themeTint="F2"/>
          <w:lang w:val="en-DK"/>
        </w:rPr>
      </w:pPr>
    </w:p>
    <w:p w14:paraId="3C59777A" w14:textId="77777777" w:rsidR="00BB5A78" w:rsidRPr="00AA308D" w:rsidRDefault="00BB5A78" w:rsidP="00BB5A78">
      <w:pPr>
        <w:keepNext/>
        <w:rPr>
          <w:ins w:id="828" w:author="Nokia" w:date="2025-09-16T15:13:00Z" w16du:dateUtc="2025-09-16T13:13:00Z"/>
          <w:iCs/>
          <w:color w:val="0D0D0D" w:themeColor="text1" w:themeTint="F2"/>
        </w:rPr>
      </w:pPr>
      <w:ins w:id="829" w:author="Nokia" w:date="2025-09-16T15:13:00Z" w16du:dateUtc="2025-09-16T13:13:00Z">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x</w:t>
        </w:r>
        <w:r>
          <w:rPr>
            <w:rFonts w:hint="eastAsia"/>
            <w:kern w:val="2"/>
            <w:lang w:val="en-US" w:eastAsia="zh-TW"/>
          </w:rPr>
          <w:t>.</w:t>
        </w:r>
        <w:r>
          <w:rPr>
            <w:kern w:val="2"/>
            <w:lang w:val="en-US" w:eastAsia="zh-TW"/>
          </w:rPr>
          <w:t>2.4</w:t>
        </w:r>
        <w:r w:rsidRPr="002A13DA">
          <w:rPr>
            <w:kern w:val="2"/>
            <w:lang w:val="en-US" w:eastAsia="zh-CN"/>
          </w:rPr>
          <w:t>-</w:t>
        </w:r>
        <w:r>
          <w:rPr>
            <w:rFonts w:hint="eastAsia"/>
            <w:kern w:val="2"/>
            <w:lang w:val="en-US" w:eastAsia="zh-TW"/>
          </w:rPr>
          <w:t>3</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ins>
    </w:p>
    <w:p w14:paraId="4F495D15" w14:textId="77777777" w:rsidR="00BB5A78" w:rsidRPr="00506689" w:rsidRDefault="00BB5A78" w:rsidP="00BB5A78">
      <w:pPr>
        <w:pStyle w:val="Heading4"/>
        <w:rPr>
          <w:ins w:id="830" w:author="Nokia" w:date="2025-09-16T15:13:00Z" w16du:dateUtc="2025-09-16T13:13:00Z"/>
          <w:lang w:val="en-GB"/>
        </w:rPr>
      </w:pPr>
      <w:ins w:id="831" w:author="Nokia" w:date="2025-09-16T15:13:00Z" w16du:dateUtc="2025-09-16T13:13:00Z">
        <w:r w:rsidRPr="00506689">
          <w:rPr>
            <w:lang w:val="en-GB"/>
          </w:rPr>
          <w:t>6.</w:t>
        </w:r>
        <w:r>
          <w:rPr>
            <w:lang w:val="en-GB"/>
          </w:rPr>
          <w:t>x</w:t>
        </w:r>
        <w:r w:rsidRPr="00506689">
          <w:rPr>
            <w:lang w:val="en-GB"/>
          </w:rPr>
          <w:t>.2.</w:t>
        </w:r>
        <w:r w:rsidRPr="00506689">
          <w:rPr>
            <w:lang w:val="en-GB" w:eastAsia="zh-TW"/>
          </w:rPr>
          <w:t>5</w:t>
        </w:r>
        <w:r w:rsidRPr="00506689">
          <w:rPr>
            <w:lang w:val="en-GB" w:eastAsia="sv-SE"/>
          </w:rPr>
          <w:tab/>
        </w:r>
        <w:r w:rsidRPr="00506689">
          <w:rPr>
            <w:lang w:val="en-GB"/>
          </w:rPr>
          <w:t>∆T</w:t>
        </w:r>
        <w:r w:rsidRPr="00506689">
          <w:rPr>
            <w:vertAlign w:val="subscript"/>
            <w:lang w:val="en-GB"/>
          </w:rPr>
          <w:t>IB</w:t>
        </w:r>
        <w:r w:rsidRPr="00506689">
          <w:rPr>
            <w:lang w:val="en-GB"/>
          </w:rPr>
          <w:t xml:space="preserve"> and ∆R</w:t>
        </w:r>
        <w:r w:rsidRPr="00506689">
          <w:rPr>
            <w:vertAlign w:val="subscript"/>
            <w:lang w:val="en-GB"/>
          </w:rPr>
          <w:t>IB</w:t>
        </w:r>
        <w:r w:rsidRPr="00506689">
          <w:rPr>
            <w:lang w:val="en-GB"/>
          </w:rPr>
          <w:t xml:space="preserve"> values</w:t>
        </w:r>
      </w:ins>
    </w:p>
    <w:p w14:paraId="4C84DFB2" w14:textId="77777777" w:rsidR="00BB5A78" w:rsidRPr="00506689" w:rsidRDefault="00BB5A78" w:rsidP="00BB5A78">
      <w:pPr>
        <w:keepNext/>
        <w:rPr>
          <w:ins w:id="832" w:author="Nokia" w:date="2025-09-16T15:13:00Z" w16du:dateUtc="2025-09-16T13:13:00Z"/>
        </w:rPr>
      </w:pPr>
      <w:ins w:id="833" w:author="Nokia" w:date="2025-09-16T15:13:00Z" w16du:dateUtc="2025-09-16T13:13:00Z">
        <w:r w:rsidRPr="00506689">
          <w:t xml:space="preserve">The </w:t>
        </w:r>
        <w:r w:rsidRPr="00506689">
          <w:sym w:font="Symbol" w:char="F044"/>
        </w:r>
        <w:r w:rsidRPr="00506689">
          <w:t>T</w:t>
        </w:r>
        <w:r w:rsidRPr="00506689">
          <w:rPr>
            <w:vertAlign w:val="subscript"/>
          </w:rPr>
          <w:t>IB,c</w:t>
        </w:r>
        <w:r w:rsidRPr="00506689">
          <w:t xml:space="preserve"> and </w:t>
        </w:r>
        <w:r w:rsidRPr="00506689">
          <w:sym w:font="Symbol" w:char="F044"/>
        </w:r>
        <w:r w:rsidRPr="00506689">
          <w:t>R</w:t>
        </w:r>
        <w:r w:rsidRPr="00506689">
          <w:rPr>
            <w:vertAlign w:val="subscript"/>
          </w:rPr>
          <w:t>IB</w:t>
        </w:r>
        <w:r w:rsidRPr="00506689">
          <w:rPr>
            <w:vertAlign w:val="subscript"/>
            <w:lang w:eastAsia="zh-CN"/>
          </w:rPr>
          <w:t>,c</w:t>
        </w:r>
        <w:r w:rsidRPr="00506689">
          <w:t xml:space="preserve"> values are reused from </w:t>
        </w:r>
        <w:r w:rsidRPr="00506689">
          <w:rPr>
            <w:lang w:eastAsia="zh-CN"/>
          </w:rPr>
          <w:t>DC_</w:t>
        </w:r>
        <w:r>
          <w:rPr>
            <w:lang w:eastAsia="zh-CN"/>
          </w:rPr>
          <w:t>30</w:t>
        </w:r>
        <w:r w:rsidRPr="00506689">
          <w:rPr>
            <w:lang w:eastAsia="zh-CN"/>
          </w:rPr>
          <w:t>_n</w:t>
        </w:r>
        <w:r>
          <w:rPr>
            <w:lang w:eastAsia="zh-CN"/>
          </w:rPr>
          <w:t>14</w:t>
        </w:r>
        <w:r w:rsidRPr="00506689">
          <w:rPr>
            <w:lang w:eastAsia="zh-CN"/>
          </w:rPr>
          <w:t xml:space="preserve"> as specified in TS 38.101-3</w:t>
        </w:r>
        <w:r w:rsidRPr="00506689">
          <w:t>.</w:t>
        </w:r>
      </w:ins>
    </w:p>
    <w:p w14:paraId="20868D2D" w14:textId="77777777" w:rsidR="00BB5A78" w:rsidRPr="00506689" w:rsidRDefault="00BB5A78" w:rsidP="00BB5A78">
      <w:pPr>
        <w:pStyle w:val="TH"/>
        <w:rPr>
          <w:ins w:id="834" w:author="Nokia" w:date="2025-09-16T15:13:00Z" w16du:dateUtc="2025-09-16T13:13:00Z"/>
          <w:vertAlign w:val="subscript"/>
          <w:lang w:val="en-GB" w:eastAsia="zh-TW"/>
        </w:rPr>
      </w:pPr>
      <w:ins w:id="835" w:author="Nokia" w:date="2025-09-16T15:13:00Z" w16du:dateUtc="2025-09-16T13:13:00Z">
        <w:r w:rsidRPr="00506689">
          <w:rPr>
            <w:lang w:val="en-GB" w:eastAsia="zh-CN"/>
          </w:rPr>
          <w:t>Table 6.</w:t>
        </w:r>
        <w:r>
          <w:rPr>
            <w:lang w:val="en-GB" w:eastAsia="zh-CN"/>
          </w:rPr>
          <w:t>x</w:t>
        </w:r>
        <w:r w:rsidRPr="00506689">
          <w:rPr>
            <w:lang w:val="en-GB" w:eastAsia="zh-CN"/>
          </w:rPr>
          <w:t>.2.</w:t>
        </w:r>
        <w:r w:rsidRPr="00506689">
          <w:rPr>
            <w:lang w:val="en-GB" w:eastAsia="zh-TW"/>
          </w:rPr>
          <w:t>5</w:t>
        </w:r>
        <w:r w:rsidRPr="00506689">
          <w:rPr>
            <w:lang w:val="en-GB" w:eastAsia="zh-CN"/>
          </w:rPr>
          <w:t>-1: ΔT</w:t>
        </w:r>
        <w:r w:rsidRPr="00506689">
          <w:rPr>
            <w:vertAlign w:val="subscript"/>
            <w:lang w:val="en-GB"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B5A78" w:rsidRPr="00506689" w14:paraId="17290D0F" w14:textId="77777777" w:rsidTr="007E4C56">
        <w:trPr>
          <w:trHeight w:val="187"/>
          <w:tblHeader/>
          <w:jc w:val="center"/>
          <w:ins w:id="836" w:author="Nokia" w:date="2025-09-16T15:13:00Z"/>
        </w:trPr>
        <w:tc>
          <w:tcPr>
            <w:tcW w:w="2620" w:type="dxa"/>
            <w:vMerge w:val="restart"/>
          </w:tcPr>
          <w:p w14:paraId="64E2C532" w14:textId="77777777" w:rsidR="00BB5A78" w:rsidRPr="00506689" w:rsidRDefault="00BB5A78" w:rsidP="007E4C56">
            <w:pPr>
              <w:keepNext/>
              <w:keepLines/>
              <w:spacing w:after="0"/>
              <w:jc w:val="center"/>
              <w:rPr>
                <w:ins w:id="837" w:author="Nokia" w:date="2025-09-16T15:13:00Z" w16du:dateUtc="2025-09-16T13:13:00Z"/>
                <w:rFonts w:ascii="Arial" w:hAnsi="Arial"/>
                <w:b/>
                <w:sz w:val="18"/>
              </w:rPr>
            </w:pPr>
            <w:ins w:id="838" w:author="Nokia" w:date="2025-09-16T15:13:00Z" w16du:dateUtc="2025-09-16T13:13:00Z">
              <w:r w:rsidRPr="00506689">
                <w:rPr>
                  <w:rFonts w:ascii="Arial" w:hAnsi="Arial"/>
                  <w:b/>
                  <w:sz w:val="18"/>
                </w:rPr>
                <w:t>Inter-band DC configuration</w:t>
              </w:r>
            </w:ins>
          </w:p>
        </w:tc>
        <w:tc>
          <w:tcPr>
            <w:tcW w:w="5738" w:type="dxa"/>
            <w:gridSpan w:val="2"/>
          </w:tcPr>
          <w:p w14:paraId="6AB404CD" w14:textId="77777777" w:rsidR="00BB5A78" w:rsidRPr="00506689" w:rsidRDefault="00BB5A78" w:rsidP="007E4C56">
            <w:pPr>
              <w:keepNext/>
              <w:keepLines/>
              <w:spacing w:after="0"/>
              <w:jc w:val="center"/>
              <w:rPr>
                <w:ins w:id="839" w:author="Nokia" w:date="2025-09-16T15:13:00Z" w16du:dateUtc="2025-09-16T13:13:00Z"/>
                <w:rFonts w:ascii="Arial" w:hAnsi="Arial"/>
                <w:b/>
                <w:sz w:val="18"/>
                <w:lang w:eastAsia="zh-TW"/>
              </w:rPr>
            </w:pPr>
            <w:ins w:id="840" w:author="Nokia" w:date="2025-09-16T15:13:00Z" w16du:dateUtc="2025-09-16T13:13:00Z">
              <w:r w:rsidRPr="00506689">
                <w:rPr>
                  <w:rFonts w:ascii="Arial" w:hAnsi="Arial"/>
                  <w:b/>
                  <w:sz w:val="18"/>
                </w:rPr>
                <w:t>ΔT</w:t>
              </w:r>
              <w:r w:rsidRPr="00506689">
                <w:rPr>
                  <w:rFonts w:ascii="Arial" w:hAnsi="Arial"/>
                  <w:b/>
                  <w:sz w:val="18"/>
                  <w:vertAlign w:val="subscript"/>
                </w:rPr>
                <w:t>IB,c</w:t>
              </w:r>
              <w:r w:rsidRPr="00506689">
                <w:rPr>
                  <w:rFonts w:ascii="Arial" w:hAnsi="Arial"/>
                  <w:b/>
                  <w:sz w:val="18"/>
                </w:rPr>
                <w:t xml:space="preserve"> for E-UTRA band / NR band (dB)</w:t>
              </w:r>
              <w:r w:rsidRPr="00506689">
                <w:rPr>
                  <w:rFonts w:ascii="Arial" w:hAnsi="Arial"/>
                  <w:b/>
                  <w:sz w:val="18"/>
                  <w:vertAlign w:val="superscript"/>
                  <w:lang w:eastAsia="zh-TW"/>
                </w:rPr>
                <w:t>1</w:t>
              </w:r>
            </w:ins>
          </w:p>
        </w:tc>
      </w:tr>
      <w:tr w:rsidR="00BB5A78" w:rsidRPr="00506689" w14:paraId="73AD0D69" w14:textId="77777777" w:rsidTr="007E4C56">
        <w:trPr>
          <w:trHeight w:val="187"/>
          <w:tblHeader/>
          <w:jc w:val="center"/>
          <w:ins w:id="841" w:author="Nokia" w:date="2025-09-16T15:13:00Z"/>
        </w:trPr>
        <w:tc>
          <w:tcPr>
            <w:tcW w:w="2620" w:type="dxa"/>
            <w:vMerge/>
            <w:tcBorders>
              <w:bottom w:val="single" w:sz="4" w:space="0" w:color="auto"/>
            </w:tcBorders>
          </w:tcPr>
          <w:p w14:paraId="1CE6B119" w14:textId="77777777" w:rsidR="00BB5A78" w:rsidRPr="00506689" w:rsidRDefault="00BB5A78" w:rsidP="007E4C56">
            <w:pPr>
              <w:keepNext/>
              <w:keepLines/>
              <w:spacing w:after="0"/>
              <w:jc w:val="center"/>
              <w:rPr>
                <w:ins w:id="842" w:author="Nokia" w:date="2025-09-16T15:13:00Z" w16du:dateUtc="2025-09-16T13:13:00Z"/>
                <w:rFonts w:ascii="Arial" w:hAnsi="Arial"/>
                <w:b/>
                <w:sz w:val="18"/>
              </w:rPr>
            </w:pPr>
          </w:p>
        </w:tc>
        <w:tc>
          <w:tcPr>
            <w:tcW w:w="5738" w:type="dxa"/>
            <w:gridSpan w:val="2"/>
          </w:tcPr>
          <w:p w14:paraId="5924CBD8" w14:textId="77777777" w:rsidR="00BB5A78" w:rsidRPr="00506689" w:rsidRDefault="00BB5A78" w:rsidP="007E4C56">
            <w:pPr>
              <w:keepNext/>
              <w:keepLines/>
              <w:spacing w:after="0"/>
              <w:jc w:val="center"/>
              <w:rPr>
                <w:ins w:id="843" w:author="Nokia" w:date="2025-09-16T15:13:00Z" w16du:dateUtc="2025-09-16T13:13:00Z"/>
                <w:rFonts w:ascii="Arial" w:eastAsia="Times New Roman" w:hAnsi="Arial"/>
                <w:b/>
                <w:i/>
                <w:iCs/>
                <w:color w:val="44546A" w:themeColor="text2"/>
                <w:sz w:val="18"/>
                <w:szCs w:val="18"/>
                <w:lang w:eastAsia="zh-TW"/>
              </w:rPr>
            </w:pPr>
            <w:ins w:id="844" w:author="Nokia" w:date="2025-09-16T15:13:00Z" w16du:dateUtc="2025-09-16T13:13:00Z">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ins>
          </w:p>
        </w:tc>
      </w:tr>
      <w:tr w:rsidR="00BB5A78" w:rsidRPr="00506689" w14:paraId="330996F0" w14:textId="77777777" w:rsidTr="007E4C56">
        <w:tblPrEx>
          <w:tblCellMar>
            <w:left w:w="28" w:type="dxa"/>
          </w:tblCellMar>
        </w:tblPrEx>
        <w:trPr>
          <w:trHeight w:val="187"/>
          <w:jc w:val="center"/>
          <w:ins w:id="845" w:author="Nokia" w:date="2025-09-16T15:13:00Z"/>
        </w:trPr>
        <w:tc>
          <w:tcPr>
            <w:tcW w:w="2620" w:type="dxa"/>
          </w:tcPr>
          <w:p w14:paraId="50E85D38" w14:textId="77777777" w:rsidR="00BB5A78" w:rsidRPr="00506689" w:rsidRDefault="00BB5A78" w:rsidP="007E4C56">
            <w:pPr>
              <w:pStyle w:val="TAC"/>
              <w:rPr>
                <w:ins w:id="846" w:author="Nokia" w:date="2025-09-16T15:13:00Z" w16du:dateUtc="2025-09-16T13:13:00Z"/>
                <w:szCs w:val="18"/>
                <w:lang w:eastAsia="zh-CN"/>
              </w:rPr>
            </w:pPr>
            <w:ins w:id="847" w:author="Nokia" w:date="2025-09-16T15:13:00Z" w16du:dateUtc="2025-09-16T13:13:00Z">
              <w:r w:rsidRPr="00506689">
                <w:rPr>
                  <w:lang w:val="en-GB" w:eastAsia="zh-CN"/>
                </w:rPr>
                <w:t>DC_</w:t>
              </w:r>
              <w:r>
                <w:rPr>
                  <w:lang w:val="en-GB" w:eastAsia="zh-CN"/>
                </w:rPr>
                <w:t>3</w:t>
              </w:r>
              <w:r w:rsidRPr="00506689">
                <w:rPr>
                  <w:lang w:val="en-GB" w:eastAsia="zh-CN"/>
                </w:rPr>
                <w:t>0_n</w:t>
              </w:r>
              <w:r>
                <w:rPr>
                  <w:lang w:val="en-GB" w:eastAsia="zh-CN"/>
                </w:rPr>
                <w:t>14</w:t>
              </w:r>
            </w:ins>
          </w:p>
        </w:tc>
        <w:tc>
          <w:tcPr>
            <w:tcW w:w="2767" w:type="dxa"/>
          </w:tcPr>
          <w:p w14:paraId="7D4D12B8" w14:textId="77777777" w:rsidR="00BB5A78" w:rsidRPr="00506689" w:rsidRDefault="00BB5A78" w:rsidP="007E4C56">
            <w:pPr>
              <w:keepNext/>
              <w:keepLines/>
              <w:spacing w:after="0"/>
              <w:jc w:val="center"/>
              <w:rPr>
                <w:ins w:id="848" w:author="Nokia" w:date="2025-09-16T15:13:00Z" w16du:dateUtc="2025-09-16T13:13:00Z"/>
                <w:rFonts w:ascii="Arial" w:hAnsi="Arial"/>
                <w:sz w:val="18"/>
                <w:lang w:eastAsia="ja-JP"/>
              </w:rPr>
            </w:pPr>
            <w:ins w:id="849" w:author="Nokia" w:date="2025-09-16T15:13:00Z" w16du:dateUtc="2025-09-16T13:13:00Z">
              <w:r w:rsidRPr="00506689">
                <w:rPr>
                  <w:rFonts w:ascii="Arial" w:hAnsi="Arial"/>
                  <w:sz w:val="18"/>
                  <w:lang w:eastAsia="ja-JP"/>
                </w:rPr>
                <w:t>0.3</w:t>
              </w:r>
            </w:ins>
          </w:p>
        </w:tc>
        <w:tc>
          <w:tcPr>
            <w:tcW w:w="2971" w:type="dxa"/>
          </w:tcPr>
          <w:p w14:paraId="10D413D5" w14:textId="77777777" w:rsidR="00BB5A78" w:rsidRPr="00506689" w:rsidRDefault="00BB5A78" w:rsidP="007E4C56">
            <w:pPr>
              <w:keepNext/>
              <w:keepLines/>
              <w:spacing w:after="0"/>
              <w:jc w:val="center"/>
              <w:rPr>
                <w:ins w:id="850" w:author="Nokia" w:date="2025-09-16T15:13:00Z" w16du:dateUtc="2025-09-16T13:13:00Z"/>
                <w:rFonts w:ascii="Arial" w:hAnsi="Arial"/>
                <w:sz w:val="18"/>
              </w:rPr>
            </w:pPr>
            <w:ins w:id="851" w:author="Nokia" w:date="2025-09-16T15:13:00Z" w16du:dateUtc="2025-09-16T13:13:00Z">
              <w:r w:rsidRPr="00506689">
                <w:rPr>
                  <w:rFonts w:ascii="Arial" w:hAnsi="Arial"/>
                  <w:sz w:val="18"/>
                </w:rPr>
                <w:t>0.3</w:t>
              </w:r>
            </w:ins>
          </w:p>
        </w:tc>
      </w:tr>
      <w:tr w:rsidR="00BB5A78" w:rsidRPr="00506689" w14:paraId="4D685F1C" w14:textId="77777777" w:rsidTr="007E4C56">
        <w:trPr>
          <w:trHeight w:val="187"/>
          <w:jc w:val="center"/>
          <w:ins w:id="852" w:author="Nokia" w:date="2025-09-16T15:13:00Z"/>
        </w:trPr>
        <w:tc>
          <w:tcPr>
            <w:tcW w:w="8358" w:type="dxa"/>
            <w:gridSpan w:val="3"/>
            <w:tcBorders>
              <w:bottom w:val="single" w:sz="4" w:space="0" w:color="auto"/>
            </w:tcBorders>
          </w:tcPr>
          <w:p w14:paraId="11F056BF" w14:textId="77777777" w:rsidR="00BB5A78" w:rsidRPr="00506689" w:rsidRDefault="00BB5A78" w:rsidP="007E4C56">
            <w:pPr>
              <w:keepNext/>
              <w:keepLines/>
              <w:spacing w:after="0"/>
              <w:ind w:left="851" w:hanging="851"/>
              <w:rPr>
                <w:ins w:id="853" w:author="Nokia" w:date="2025-09-16T15:13:00Z" w16du:dateUtc="2025-09-16T13:13:00Z"/>
                <w:rFonts w:ascii="Arial" w:hAnsi="Arial"/>
                <w:kern w:val="2"/>
                <w:sz w:val="18"/>
                <w:szCs w:val="18"/>
                <w:lang w:eastAsia="zh-CN"/>
              </w:rPr>
            </w:pPr>
            <w:ins w:id="854" w:author="Nokia" w:date="2025-09-16T15:13:00Z" w16du:dateUtc="2025-09-16T13:13:00Z">
              <w:r w:rsidRPr="00506689">
                <w:rPr>
                  <w:rFonts w:ascii="Arial" w:hAnsi="Arial"/>
                  <w:sz w:val="18"/>
                  <w:szCs w:val="18"/>
                </w:rPr>
                <w:t xml:space="preserve">NOTE </w:t>
              </w:r>
              <w:r w:rsidRPr="00506689">
                <w:rPr>
                  <w:rFonts w:ascii="Arial" w:hAnsi="Arial"/>
                  <w:sz w:val="18"/>
                  <w:szCs w:val="18"/>
                  <w:lang w:eastAsia="zh-TW"/>
                </w:rPr>
                <w:t>1</w:t>
              </w:r>
              <w:r w:rsidRPr="00506689">
                <w:rPr>
                  <w:rFonts w:ascii="Arial" w:hAnsi="Arial"/>
                  <w:sz w:val="18"/>
                  <w:szCs w:val="18"/>
                </w:rPr>
                <w:t>:</w:t>
              </w:r>
              <w:r w:rsidRPr="00506689">
                <w:rPr>
                  <w:rFonts w:ascii="Arial" w:hAnsi="Arial"/>
                  <w:sz w:val="18"/>
                  <w:szCs w:val="18"/>
                </w:rPr>
                <w:tab/>
              </w:r>
              <w:r w:rsidRPr="00506689">
                <w:rPr>
                  <w:rFonts w:ascii="Arial" w:hAnsi="Arial"/>
                  <w:kern w:val="2"/>
                  <w:sz w:val="18"/>
                  <w:szCs w:val="18"/>
                  <w:lang w:eastAsia="zh-CN"/>
                </w:rPr>
                <w:t>“-” denotes ΔT</w:t>
              </w:r>
              <w:r w:rsidRPr="00506689">
                <w:rPr>
                  <w:rFonts w:ascii="Arial" w:hAnsi="Arial"/>
                  <w:kern w:val="2"/>
                  <w:sz w:val="18"/>
                  <w:szCs w:val="18"/>
                  <w:vertAlign w:val="subscript"/>
                  <w:lang w:eastAsia="zh-CN"/>
                </w:rPr>
                <w:t>IB,c</w:t>
              </w:r>
              <w:r w:rsidRPr="00506689">
                <w:rPr>
                  <w:rFonts w:ascii="Arial" w:hAnsi="Arial"/>
                  <w:kern w:val="2"/>
                  <w:sz w:val="18"/>
                  <w:szCs w:val="18"/>
                  <w:lang w:eastAsia="zh-CN"/>
                </w:rPr>
                <w:t xml:space="preserve"> = 0.</w:t>
              </w:r>
            </w:ins>
          </w:p>
          <w:p w14:paraId="4C3CA3E5" w14:textId="77777777" w:rsidR="00BB5A78" w:rsidRPr="00506689" w:rsidRDefault="00BB5A78" w:rsidP="007E4C56">
            <w:pPr>
              <w:keepNext/>
              <w:keepLines/>
              <w:spacing w:after="0"/>
              <w:ind w:left="851" w:hanging="851"/>
              <w:rPr>
                <w:ins w:id="855" w:author="Nokia" w:date="2025-09-16T15:13:00Z" w16du:dateUtc="2025-09-16T13:13:00Z"/>
                <w:rFonts w:ascii="Arial" w:eastAsia="Calibri" w:hAnsi="Arial"/>
                <w:sz w:val="18"/>
                <w:szCs w:val="18"/>
                <w:lang w:eastAsia="ja-JP"/>
              </w:rPr>
            </w:pPr>
            <w:ins w:id="856" w:author="Nokia" w:date="2025-09-16T15:13:00Z" w16du:dateUtc="2025-09-16T13:13:00Z">
              <w:r w:rsidRPr="00506689">
                <w:rPr>
                  <w:rFonts w:ascii="Arial" w:hAnsi="Arial"/>
                  <w:sz w:val="18"/>
                  <w:szCs w:val="18"/>
                </w:rPr>
                <w:t xml:space="preserve">NOTE </w:t>
              </w:r>
              <w:r w:rsidRPr="00506689">
                <w:rPr>
                  <w:rFonts w:ascii="Arial" w:hAnsi="Arial"/>
                  <w:sz w:val="18"/>
                  <w:szCs w:val="18"/>
                  <w:lang w:eastAsia="zh-TW"/>
                </w:rPr>
                <w:t>2</w:t>
              </w:r>
              <w:r w:rsidRPr="00506689">
                <w:rPr>
                  <w:rFonts w:ascii="Arial" w:hAnsi="Arial"/>
                  <w:sz w:val="18"/>
                  <w:szCs w:val="18"/>
                </w:rPr>
                <w:t>:</w:t>
              </w:r>
              <w:r w:rsidRPr="00506689">
                <w:rPr>
                  <w:rFonts w:ascii="Arial" w:hAnsi="Arial"/>
                  <w:sz w:val="18"/>
                  <w:szCs w:val="18"/>
                </w:rPr>
                <w:tab/>
              </w:r>
              <w:r w:rsidRPr="00506689">
                <w:rPr>
                  <w:rFonts w:ascii="Arial" w:hAnsi="Arial"/>
                  <w:sz w:val="18"/>
                  <w:szCs w:val="18"/>
                  <w:lang w:eastAsia="zh-CN"/>
                </w:rPr>
                <w:t>The component band order in the configuration should be listed by the order of E-UTRA band and NR band respectively.</w:t>
              </w:r>
            </w:ins>
          </w:p>
        </w:tc>
      </w:tr>
    </w:tbl>
    <w:p w14:paraId="3815839F" w14:textId="77777777" w:rsidR="00BB5A78" w:rsidRPr="00506689" w:rsidRDefault="00BB5A78" w:rsidP="00BB5A78">
      <w:pPr>
        <w:keepNext/>
        <w:rPr>
          <w:ins w:id="857" w:author="Nokia" w:date="2025-09-16T15:13:00Z" w16du:dateUtc="2025-09-16T13:13:00Z"/>
          <w:lang w:eastAsia="zh-TW"/>
        </w:rPr>
      </w:pPr>
    </w:p>
    <w:p w14:paraId="2C674B6C" w14:textId="77777777" w:rsidR="00BB5A78" w:rsidRPr="00506689" w:rsidRDefault="00BB5A78" w:rsidP="00BB5A78">
      <w:pPr>
        <w:pStyle w:val="TH"/>
        <w:rPr>
          <w:ins w:id="858" w:author="Nokia" w:date="2025-09-16T15:13:00Z" w16du:dateUtc="2025-09-16T13:13:00Z"/>
          <w:vertAlign w:val="subscript"/>
          <w:lang w:val="en-GB" w:eastAsia="zh-TW"/>
        </w:rPr>
      </w:pPr>
      <w:ins w:id="859" w:author="Nokia" w:date="2025-09-16T15:13:00Z" w16du:dateUtc="2025-09-16T13:13:00Z">
        <w:r w:rsidRPr="00506689">
          <w:rPr>
            <w:lang w:val="en-GB" w:eastAsia="zh-CN"/>
          </w:rPr>
          <w:t>Table 6.</w:t>
        </w:r>
        <w:r>
          <w:rPr>
            <w:lang w:val="en-GB" w:eastAsia="zh-CN"/>
          </w:rPr>
          <w:t>x</w:t>
        </w:r>
        <w:r w:rsidRPr="00506689">
          <w:rPr>
            <w:lang w:val="en-GB" w:eastAsia="zh-CN"/>
          </w:rPr>
          <w:t>.2.</w:t>
        </w:r>
        <w:r w:rsidRPr="00506689">
          <w:rPr>
            <w:lang w:val="en-GB" w:eastAsia="zh-TW"/>
          </w:rPr>
          <w:t>5</w:t>
        </w:r>
        <w:r w:rsidRPr="00506689">
          <w:rPr>
            <w:lang w:val="en-GB" w:eastAsia="zh-CN"/>
          </w:rPr>
          <w:t>-2: ΔR</w:t>
        </w:r>
        <w:r w:rsidRPr="00506689">
          <w:rPr>
            <w:vertAlign w:val="subscript"/>
            <w:lang w:val="en-GB"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B5A78" w:rsidRPr="00506689" w14:paraId="50D8650F" w14:textId="77777777" w:rsidTr="007E4C56">
        <w:trPr>
          <w:trHeight w:val="187"/>
          <w:tblHeader/>
          <w:jc w:val="center"/>
          <w:ins w:id="860" w:author="Nokia" w:date="2025-09-16T15:13:00Z"/>
        </w:trPr>
        <w:tc>
          <w:tcPr>
            <w:tcW w:w="2620" w:type="dxa"/>
            <w:vMerge w:val="restart"/>
          </w:tcPr>
          <w:p w14:paraId="11C52DDA" w14:textId="77777777" w:rsidR="00BB5A78" w:rsidRPr="00506689" w:rsidRDefault="00BB5A78" w:rsidP="007E4C56">
            <w:pPr>
              <w:pStyle w:val="TAH"/>
              <w:jc w:val="left"/>
              <w:rPr>
                <w:ins w:id="861" w:author="Nokia" w:date="2025-09-16T15:13:00Z" w16du:dateUtc="2025-09-16T13:13:00Z"/>
                <w:b w:val="0"/>
                <w:lang w:val="en-GB"/>
              </w:rPr>
            </w:pPr>
            <w:ins w:id="862" w:author="Nokia" w:date="2025-09-16T15:13:00Z" w16du:dateUtc="2025-09-16T13:13:00Z">
              <w:r w:rsidRPr="00506689">
                <w:rPr>
                  <w:color w:val="000000" w:themeColor="text1"/>
                  <w:lang w:val="en-GB"/>
                </w:rPr>
                <w:t>Inter-band DC configuration</w:t>
              </w:r>
            </w:ins>
          </w:p>
        </w:tc>
        <w:tc>
          <w:tcPr>
            <w:tcW w:w="5738" w:type="dxa"/>
            <w:gridSpan w:val="2"/>
          </w:tcPr>
          <w:p w14:paraId="547CBFD6" w14:textId="77777777" w:rsidR="00BB5A78" w:rsidRPr="00506689" w:rsidRDefault="00BB5A78" w:rsidP="007E4C56">
            <w:pPr>
              <w:keepNext/>
              <w:keepLines/>
              <w:spacing w:after="0"/>
              <w:jc w:val="center"/>
              <w:rPr>
                <w:ins w:id="863" w:author="Nokia" w:date="2025-09-16T15:13:00Z" w16du:dateUtc="2025-09-16T13:13:00Z"/>
                <w:rFonts w:ascii="Arial" w:hAnsi="Arial"/>
                <w:b/>
                <w:sz w:val="18"/>
                <w:lang w:eastAsia="zh-TW"/>
              </w:rPr>
            </w:pPr>
            <w:ins w:id="864" w:author="Nokia" w:date="2025-09-16T15:13:00Z" w16du:dateUtc="2025-09-16T13:13:00Z">
              <w:r w:rsidRPr="00506689">
                <w:rPr>
                  <w:rFonts w:ascii="Arial" w:hAnsi="Arial"/>
                  <w:b/>
                  <w:sz w:val="18"/>
                </w:rPr>
                <w:t>ΔR</w:t>
              </w:r>
              <w:r w:rsidRPr="00506689">
                <w:rPr>
                  <w:rFonts w:ascii="Arial" w:hAnsi="Arial"/>
                  <w:b/>
                  <w:sz w:val="18"/>
                  <w:vertAlign w:val="subscript"/>
                </w:rPr>
                <w:t>IB,c</w:t>
              </w:r>
              <w:r w:rsidRPr="00506689">
                <w:rPr>
                  <w:rFonts w:ascii="Arial" w:hAnsi="Arial"/>
                  <w:b/>
                  <w:sz w:val="18"/>
                </w:rPr>
                <w:t xml:space="preserve"> for NR band / E-UTRA band (dB)</w:t>
              </w:r>
              <w:r w:rsidRPr="00506689">
                <w:rPr>
                  <w:rFonts w:ascii="Arial" w:hAnsi="Arial"/>
                  <w:b/>
                  <w:sz w:val="18"/>
                  <w:vertAlign w:val="superscript"/>
                  <w:lang w:eastAsia="zh-TW"/>
                </w:rPr>
                <w:t>1</w:t>
              </w:r>
            </w:ins>
          </w:p>
        </w:tc>
      </w:tr>
      <w:tr w:rsidR="00BB5A78" w:rsidRPr="00506689" w14:paraId="06082958" w14:textId="77777777" w:rsidTr="007E4C56">
        <w:trPr>
          <w:trHeight w:val="187"/>
          <w:tblHeader/>
          <w:jc w:val="center"/>
          <w:ins w:id="865" w:author="Nokia" w:date="2025-09-16T15:13:00Z"/>
        </w:trPr>
        <w:tc>
          <w:tcPr>
            <w:tcW w:w="2620" w:type="dxa"/>
            <w:vMerge/>
            <w:tcBorders>
              <w:bottom w:val="single" w:sz="4" w:space="0" w:color="auto"/>
            </w:tcBorders>
          </w:tcPr>
          <w:p w14:paraId="18A9D501" w14:textId="77777777" w:rsidR="00BB5A78" w:rsidRPr="00506689" w:rsidRDefault="00BB5A78" w:rsidP="007E4C56">
            <w:pPr>
              <w:keepNext/>
              <w:keepLines/>
              <w:spacing w:after="0"/>
              <w:jc w:val="center"/>
              <w:rPr>
                <w:ins w:id="866" w:author="Nokia" w:date="2025-09-16T15:13:00Z" w16du:dateUtc="2025-09-16T13:13:00Z"/>
                <w:rFonts w:ascii="Arial" w:hAnsi="Arial"/>
                <w:b/>
                <w:sz w:val="18"/>
              </w:rPr>
            </w:pPr>
          </w:p>
        </w:tc>
        <w:tc>
          <w:tcPr>
            <w:tcW w:w="5738" w:type="dxa"/>
            <w:gridSpan w:val="2"/>
          </w:tcPr>
          <w:p w14:paraId="465D5810" w14:textId="77777777" w:rsidR="00BB5A78" w:rsidRPr="00506689" w:rsidRDefault="00BB5A78" w:rsidP="007E4C56">
            <w:pPr>
              <w:keepNext/>
              <w:keepLines/>
              <w:spacing w:after="0"/>
              <w:jc w:val="center"/>
              <w:rPr>
                <w:ins w:id="867" w:author="Nokia" w:date="2025-09-16T15:13:00Z" w16du:dateUtc="2025-09-16T13:13:00Z"/>
                <w:rFonts w:ascii="Arial" w:eastAsia="Times New Roman" w:hAnsi="Arial"/>
                <w:b/>
                <w:i/>
                <w:iCs/>
                <w:color w:val="44546A" w:themeColor="text2"/>
                <w:sz w:val="18"/>
                <w:szCs w:val="18"/>
                <w:lang w:eastAsia="zh-TW"/>
              </w:rPr>
            </w:pPr>
            <w:ins w:id="868" w:author="Nokia" w:date="2025-09-16T15:13:00Z" w16du:dateUtc="2025-09-16T13:13:00Z">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ins>
          </w:p>
        </w:tc>
      </w:tr>
      <w:tr w:rsidR="00BB5A78" w:rsidRPr="00506689" w14:paraId="59CD5690" w14:textId="77777777" w:rsidTr="007E4C56">
        <w:trPr>
          <w:trHeight w:val="187"/>
          <w:jc w:val="center"/>
          <w:ins w:id="869" w:author="Nokia" w:date="2025-09-16T15:13:00Z"/>
        </w:trPr>
        <w:tc>
          <w:tcPr>
            <w:tcW w:w="2620" w:type="dxa"/>
            <w:tcBorders>
              <w:bottom w:val="single" w:sz="4" w:space="0" w:color="auto"/>
            </w:tcBorders>
          </w:tcPr>
          <w:p w14:paraId="0226CC0C" w14:textId="77777777" w:rsidR="00BB5A78" w:rsidRPr="00506689" w:rsidRDefault="00BB5A78" w:rsidP="007E4C56">
            <w:pPr>
              <w:pStyle w:val="TAC"/>
              <w:rPr>
                <w:ins w:id="870" w:author="Nokia" w:date="2025-09-16T15:13:00Z" w16du:dateUtc="2025-09-16T13:13:00Z"/>
                <w:color w:val="000000" w:themeColor="text1"/>
                <w:lang w:val="en-GB" w:eastAsia="zh-CN"/>
              </w:rPr>
            </w:pPr>
            <w:ins w:id="871" w:author="Nokia" w:date="2025-09-16T15:13:00Z" w16du:dateUtc="2025-09-16T13:13:00Z">
              <w:r w:rsidRPr="00506689">
                <w:rPr>
                  <w:lang w:val="en-GB" w:eastAsia="zh-CN"/>
                </w:rPr>
                <w:t>DC_</w:t>
              </w:r>
              <w:r>
                <w:rPr>
                  <w:lang w:val="en-GB" w:eastAsia="zh-CN"/>
                </w:rPr>
                <w:t>3</w:t>
              </w:r>
              <w:r w:rsidRPr="00506689">
                <w:rPr>
                  <w:lang w:val="en-GB" w:eastAsia="zh-CN"/>
                </w:rPr>
                <w:t>0_n</w:t>
              </w:r>
              <w:r>
                <w:rPr>
                  <w:lang w:val="en-GB" w:eastAsia="zh-CN"/>
                </w:rPr>
                <w:t>14</w:t>
              </w:r>
            </w:ins>
          </w:p>
        </w:tc>
        <w:tc>
          <w:tcPr>
            <w:tcW w:w="3045" w:type="dxa"/>
          </w:tcPr>
          <w:p w14:paraId="256E88E1" w14:textId="77777777" w:rsidR="00BB5A78" w:rsidRPr="00506689" w:rsidRDefault="00BB5A78" w:rsidP="007E4C56">
            <w:pPr>
              <w:keepNext/>
              <w:keepLines/>
              <w:spacing w:after="0"/>
              <w:jc w:val="center"/>
              <w:rPr>
                <w:ins w:id="872" w:author="Nokia" w:date="2025-09-16T15:13:00Z" w16du:dateUtc="2025-09-16T13:13:00Z"/>
                <w:rFonts w:ascii="Arial" w:hAnsi="Arial"/>
                <w:sz w:val="18"/>
                <w:lang w:eastAsia="ja-JP"/>
              </w:rPr>
            </w:pPr>
            <w:ins w:id="873" w:author="Nokia" w:date="2025-09-16T15:13:00Z" w16du:dateUtc="2025-09-16T13:13:00Z">
              <w:r w:rsidRPr="00506689">
                <w:rPr>
                  <w:rFonts w:ascii="Arial" w:hAnsi="Arial"/>
                  <w:sz w:val="18"/>
                  <w:lang w:eastAsia="ja-JP"/>
                </w:rPr>
                <w:t>-</w:t>
              </w:r>
            </w:ins>
          </w:p>
        </w:tc>
        <w:tc>
          <w:tcPr>
            <w:tcW w:w="2693" w:type="dxa"/>
          </w:tcPr>
          <w:p w14:paraId="1C85F323" w14:textId="77777777" w:rsidR="00BB5A78" w:rsidRPr="00506689" w:rsidRDefault="00BB5A78" w:rsidP="007E4C56">
            <w:pPr>
              <w:keepNext/>
              <w:keepLines/>
              <w:spacing w:after="0"/>
              <w:jc w:val="center"/>
              <w:rPr>
                <w:ins w:id="874" w:author="Nokia" w:date="2025-09-16T15:13:00Z" w16du:dateUtc="2025-09-16T13:13:00Z"/>
                <w:rFonts w:ascii="Arial" w:hAnsi="Arial"/>
                <w:sz w:val="18"/>
              </w:rPr>
            </w:pPr>
            <w:ins w:id="875" w:author="Nokia" w:date="2025-09-16T15:13:00Z" w16du:dateUtc="2025-09-16T13:13:00Z">
              <w:r>
                <w:rPr>
                  <w:rFonts w:ascii="Arial" w:hAnsi="Arial"/>
                  <w:sz w:val="18"/>
                </w:rPr>
                <w:t>0.2</w:t>
              </w:r>
            </w:ins>
          </w:p>
        </w:tc>
      </w:tr>
      <w:tr w:rsidR="00BB5A78" w:rsidRPr="00506689" w14:paraId="681B710A" w14:textId="77777777" w:rsidTr="007E4C56">
        <w:trPr>
          <w:trHeight w:val="187"/>
          <w:jc w:val="center"/>
          <w:ins w:id="876" w:author="Nokia" w:date="2025-09-16T15:13:00Z"/>
        </w:trPr>
        <w:tc>
          <w:tcPr>
            <w:tcW w:w="8358" w:type="dxa"/>
            <w:gridSpan w:val="3"/>
            <w:vAlign w:val="center"/>
          </w:tcPr>
          <w:p w14:paraId="357EABC7" w14:textId="77777777" w:rsidR="00BB5A78" w:rsidRPr="00506689" w:rsidRDefault="00BB5A78" w:rsidP="007E4C56">
            <w:pPr>
              <w:keepNext/>
              <w:keepLines/>
              <w:spacing w:after="0"/>
              <w:ind w:left="851" w:hanging="851"/>
              <w:rPr>
                <w:ins w:id="877" w:author="Nokia" w:date="2025-09-16T15:13:00Z" w16du:dateUtc="2025-09-16T13:13:00Z"/>
                <w:rFonts w:ascii="Arial" w:hAnsi="Arial"/>
                <w:sz w:val="18"/>
              </w:rPr>
            </w:pPr>
            <w:ins w:id="878" w:author="Nokia" w:date="2025-09-16T15:13:00Z" w16du:dateUtc="2025-09-16T13:13:00Z">
              <w:r w:rsidRPr="00506689">
                <w:rPr>
                  <w:rFonts w:ascii="Arial" w:hAnsi="Arial"/>
                  <w:sz w:val="18"/>
                </w:rPr>
                <w:t xml:space="preserve">NOTE </w:t>
              </w:r>
              <w:r w:rsidRPr="00506689">
                <w:rPr>
                  <w:rFonts w:ascii="Arial" w:hAnsi="Arial"/>
                  <w:sz w:val="18"/>
                  <w:lang w:eastAsia="zh-TW"/>
                </w:rPr>
                <w:t>1</w:t>
              </w:r>
              <w:r w:rsidRPr="00506689">
                <w:rPr>
                  <w:rFonts w:ascii="Arial" w:hAnsi="Arial"/>
                  <w:sz w:val="18"/>
                </w:rPr>
                <w:t>:</w:t>
              </w:r>
              <w:r w:rsidRPr="00506689">
                <w:rPr>
                  <w:rFonts w:ascii="Arial" w:hAnsi="Arial"/>
                  <w:sz w:val="18"/>
                </w:rPr>
                <w:tab/>
                <w:t>“-” denotes ΔR</w:t>
              </w:r>
              <w:r w:rsidRPr="00506689">
                <w:rPr>
                  <w:rFonts w:ascii="Arial" w:hAnsi="Arial"/>
                  <w:sz w:val="18"/>
                  <w:vertAlign w:val="subscript"/>
                </w:rPr>
                <w:t>IB,c</w:t>
              </w:r>
              <w:r w:rsidRPr="00506689">
                <w:rPr>
                  <w:rFonts w:ascii="Arial" w:hAnsi="Arial"/>
                  <w:sz w:val="18"/>
                </w:rPr>
                <w:t xml:space="preserve"> = 0.</w:t>
              </w:r>
            </w:ins>
          </w:p>
          <w:p w14:paraId="5790C67C" w14:textId="77777777" w:rsidR="00BB5A78" w:rsidRPr="00506689" w:rsidRDefault="00BB5A78" w:rsidP="007E4C56">
            <w:pPr>
              <w:keepNext/>
              <w:keepLines/>
              <w:spacing w:after="0"/>
              <w:ind w:left="851" w:hanging="851"/>
              <w:rPr>
                <w:ins w:id="879" w:author="Nokia" w:date="2025-09-16T15:13:00Z" w16du:dateUtc="2025-09-16T13:13:00Z"/>
                <w:rFonts w:ascii="Arial" w:hAnsi="Arial"/>
                <w:sz w:val="18"/>
                <w:lang w:eastAsia="ja-JP"/>
              </w:rPr>
            </w:pPr>
            <w:ins w:id="880" w:author="Nokia" w:date="2025-09-16T15:13:00Z" w16du:dateUtc="2025-09-16T13:13:00Z">
              <w:r w:rsidRPr="00506689">
                <w:rPr>
                  <w:rFonts w:ascii="Arial" w:hAnsi="Arial"/>
                  <w:sz w:val="18"/>
                </w:rPr>
                <w:t xml:space="preserve">NOTE </w:t>
              </w:r>
              <w:r w:rsidRPr="00506689">
                <w:rPr>
                  <w:rFonts w:ascii="Arial" w:hAnsi="Arial"/>
                  <w:sz w:val="18"/>
                  <w:lang w:eastAsia="zh-TW"/>
                </w:rPr>
                <w:t>2</w:t>
              </w:r>
              <w:r w:rsidRPr="00506689">
                <w:rPr>
                  <w:rFonts w:ascii="Arial" w:hAnsi="Arial"/>
                  <w:sz w:val="18"/>
                </w:rPr>
                <w:t>:</w:t>
              </w:r>
              <w:r w:rsidRPr="00506689">
                <w:rPr>
                  <w:rFonts w:ascii="Arial" w:hAnsi="Arial"/>
                  <w:sz w:val="18"/>
                </w:rPr>
                <w:tab/>
                <w:t>The component band order in the configuration should be listed by the order of NR band and E-UTRA band respectively.</w:t>
              </w:r>
            </w:ins>
          </w:p>
        </w:tc>
      </w:tr>
    </w:tbl>
    <w:p w14:paraId="7FCC7F58" w14:textId="77777777" w:rsidR="00BB5A78" w:rsidRDefault="00BB5A78" w:rsidP="00BB5A78">
      <w:pPr>
        <w:pStyle w:val="Heading4"/>
        <w:rPr>
          <w:ins w:id="881" w:author="Nokia" w:date="2025-09-16T15:13:00Z" w16du:dateUtc="2025-09-16T13:13:00Z"/>
          <w:lang w:val="en-GB" w:eastAsia="ja-JP"/>
        </w:rPr>
      </w:pPr>
    </w:p>
    <w:p w14:paraId="633E56B1" w14:textId="77777777" w:rsidR="00BB5A78" w:rsidRPr="00506689" w:rsidRDefault="00BB5A78" w:rsidP="00BB5A78">
      <w:pPr>
        <w:pStyle w:val="Heading4"/>
        <w:rPr>
          <w:ins w:id="882" w:author="Nokia" w:date="2025-09-16T15:13:00Z" w16du:dateUtc="2025-09-16T13:13:00Z"/>
          <w:lang w:val="en-GB" w:eastAsia="zh-TW"/>
        </w:rPr>
      </w:pPr>
      <w:ins w:id="883" w:author="Nokia" w:date="2025-09-16T15:13:00Z" w16du:dateUtc="2025-09-16T13:13:00Z">
        <w:r w:rsidRPr="00506689">
          <w:rPr>
            <w:lang w:val="en-GB" w:eastAsia="ja-JP"/>
          </w:rPr>
          <w:t>6.</w:t>
        </w:r>
        <w:r>
          <w:rPr>
            <w:lang w:val="en-GB" w:eastAsia="ja-JP"/>
          </w:rPr>
          <w:t>x</w:t>
        </w:r>
        <w:r w:rsidRPr="00506689">
          <w:rPr>
            <w:lang w:val="en-GB" w:eastAsia="ja-JP"/>
          </w:rPr>
          <w:t>.2.</w:t>
        </w:r>
        <w:r w:rsidRPr="00506689">
          <w:rPr>
            <w:lang w:val="en-GB" w:eastAsia="zh-TW"/>
          </w:rPr>
          <w:t>6</w:t>
        </w:r>
        <w:r w:rsidRPr="00506689">
          <w:rPr>
            <w:lang w:val="en-GB" w:eastAsia="ja-JP"/>
          </w:rPr>
          <w:tab/>
        </w:r>
        <w:r w:rsidRPr="00506689">
          <w:rPr>
            <w:lang w:val="en-GB" w:eastAsia="zh-TW"/>
          </w:rPr>
          <w:t>Analysis of MSD requirements</w:t>
        </w:r>
      </w:ins>
    </w:p>
    <w:p w14:paraId="6990AABA" w14:textId="518DB02F" w:rsidR="00BB5A78" w:rsidRDefault="00BB5A78" w:rsidP="00BB5A78">
      <w:pPr>
        <w:keepNext/>
        <w:rPr>
          <w:ins w:id="884" w:author="Nokia" w:date="2025-09-16T15:13:00Z" w16du:dateUtc="2025-09-16T13:13:00Z"/>
        </w:rPr>
      </w:pPr>
      <w:ins w:id="885" w:author="Nokia" w:date="2025-09-16T15:13:00Z" w16du:dateUtc="2025-09-16T13:13:00Z">
        <w:r w:rsidRPr="00AF0B93">
          <w:rPr>
            <w:rFonts w:hint="eastAsia"/>
          </w:rPr>
          <w:t xml:space="preserve">Based on </w:t>
        </w:r>
        <w:r w:rsidRPr="00AF0B93">
          <w:t xml:space="preserve">the co-existence studies for </w:t>
        </w:r>
        <w:r w:rsidRPr="00AF0B93">
          <w:rPr>
            <w:rFonts w:hint="eastAsia"/>
            <w:lang w:eastAsia="zh-CN"/>
          </w:rPr>
          <w:t>DC_</w:t>
        </w:r>
        <w:r>
          <w:rPr>
            <w:lang w:eastAsia="zh-CN"/>
          </w:rPr>
          <w:t>30</w:t>
        </w:r>
        <w:r w:rsidRPr="00AF0B93">
          <w:rPr>
            <w:rFonts w:hint="eastAsia"/>
            <w:lang w:eastAsia="zh-CN"/>
          </w:rPr>
          <w:t>_n</w:t>
        </w:r>
        <w:r>
          <w:rPr>
            <w:lang w:eastAsia="zh-CN"/>
          </w:rPr>
          <w:t>14</w:t>
        </w:r>
        <w:r w:rsidRPr="00AF0B93">
          <w:rPr>
            <w:lang w:eastAsia="zh-CN"/>
          </w:rPr>
          <w:t xml:space="preserve">, </w:t>
        </w:r>
        <w:r>
          <w:rPr>
            <w:lang w:eastAsia="zh-CN"/>
          </w:rPr>
          <w:t>there is a Near miss UL1/DL3 issue</w:t>
        </w:r>
        <w:r w:rsidRPr="00AF0B93">
          <w:t>.</w:t>
        </w:r>
      </w:ins>
      <w:ins w:id="886" w:author="Nokia" w:date="2025-09-16T15:14:00Z" w16du:dateUtc="2025-09-16T13:14:00Z">
        <w:r w:rsidR="00FC57F8">
          <w:t xml:space="preserve"> The requirements for CA_n14-n30 for th</w:t>
        </w:r>
      </w:ins>
      <w:ins w:id="887" w:author="Nokia" w:date="2025-09-16T15:15:00Z" w16du:dateUtc="2025-09-16T13:15:00Z">
        <w:r w:rsidR="00FC57F8">
          <w:t>e Near miss case of UL1/DL3</w:t>
        </w:r>
      </w:ins>
      <w:ins w:id="888" w:author="Nokia" w:date="2025-10-08T13:28:00Z" w16du:dateUtc="2025-10-08T11:28:00Z">
        <w:r w:rsidR="009E61C4">
          <w:t xml:space="preserve"> has been found in </w:t>
        </w:r>
        <w:r w:rsidR="009E61C4" w:rsidRPr="009E61C4">
          <w:t>R4-2501987</w:t>
        </w:r>
      </w:ins>
      <w:ins w:id="889" w:author="Nokia" w:date="2025-10-08T13:29:00Z" w16du:dateUtc="2025-10-08T11:29:00Z">
        <w:r w:rsidR="009E61C4">
          <w:t xml:space="preserve"> - </w:t>
        </w:r>
      </w:ins>
      <w:ins w:id="890" w:author="Nokia" w:date="2025-10-08T13:29:00Z">
        <w:r w:rsidR="009E61C4" w:rsidRPr="009E61C4">
          <w:rPr>
            <w:bCs/>
            <w:lang w:val="en-US"/>
          </w:rPr>
          <w:t>On near-miss for Rx harmonic mixing</w:t>
        </w:r>
      </w:ins>
      <w:ins w:id="891" w:author="Nokia" w:date="2025-10-08T13:29:00Z" w16du:dateUtc="2025-10-08T11:29:00Z">
        <w:r w:rsidR="009E61C4">
          <w:rPr>
            <w:bCs/>
            <w:lang w:val="en-US"/>
          </w:rPr>
          <w:t>, Skyworks ++, RAN4#114</w:t>
        </w:r>
      </w:ins>
      <w:ins w:id="892" w:author="Nokia" w:date="2025-09-16T15:15:00Z" w16du:dateUtc="2025-09-16T13:15:00Z">
        <w:r w:rsidR="00FC57F8">
          <w:t>.</w:t>
        </w:r>
      </w:ins>
    </w:p>
    <w:p w14:paraId="6DF28705" w14:textId="77777777" w:rsidR="00BB5A78" w:rsidRPr="001E60DD" w:rsidRDefault="00BB5A78" w:rsidP="00BB5A78">
      <w:pPr>
        <w:pStyle w:val="TH"/>
        <w:rPr>
          <w:ins w:id="893" w:author="Nokia" w:date="2025-09-16T15:13:00Z" w16du:dateUtc="2025-09-16T13:13:00Z"/>
          <w:lang w:eastAsia="ko-KR"/>
        </w:rPr>
      </w:pPr>
      <w:ins w:id="894" w:author="Nokia" w:date="2025-09-16T15:13:00Z" w16du:dateUtc="2025-09-16T13:13:00Z">
        <w:r w:rsidRPr="00EF5447">
          <w:t xml:space="preserve">Table </w:t>
        </w:r>
        <w:r>
          <w:rPr>
            <w:lang w:eastAsia="zh-CN"/>
          </w:rPr>
          <w:t>6.x.2.</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772"/>
        <w:gridCol w:w="816"/>
        <w:gridCol w:w="1417"/>
        <w:gridCol w:w="1669"/>
      </w:tblGrid>
      <w:tr w:rsidR="00BB5A78" w:rsidRPr="00AF6487" w14:paraId="4A0B3D86" w14:textId="77777777" w:rsidTr="007E4C56">
        <w:trPr>
          <w:trHeight w:val="649"/>
          <w:jc w:val="center"/>
          <w:ins w:id="895" w:author="Nokia" w:date="2025-09-16T15:1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32C8C6" w14:textId="77777777" w:rsidR="00BB5A78" w:rsidRPr="00AF6487" w:rsidRDefault="00BB5A78" w:rsidP="007E4C56">
            <w:pPr>
              <w:pStyle w:val="TAH"/>
              <w:rPr>
                <w:ins w:id="896" w:author="Nokia" w:date="2025-09-16T15:13:00Z" w16du:dateUtc="2025-09-16T13:13:00Z"/>
              </w:rPr>
            </w:pPr>
            <w:ins w:id="897" w:author="Nokia" w:date="2025-09-16T15:13:00Z" w16du:dateUtc="2025-09-16T13:13:00Z">
              <w:r w:rsidRPr="00AF6487">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4D1472" w14:textId="77777777" w:rsidR="00BB5A78" w:rsidRPr="00AF6487" w:rsidRDefault="00BB5A78" w:rsidP="007E4C56">
            <w:pPr>
              <w:pStyle w:val="TAH"/>
              <w:rPr>
                <w:ins w:id="898" w:author="Nokia" w:date="2025-09-16T15:13:00Z" w16du:dateUtc="2025-09-16T13:13:00Z"/>
              </w:rPr>
            </w:pPr>
            <w:ins w:id="899" w:author="Nokia" w:date="2025-09-16T15:13:00Z" w16du:dateUtc="2025-09-16T13:13:00Z">
              <w:r w:rsidRPr="00AF6487">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161BF4" w14:textId="77777777" w:rsidR="00BB5A78" w:rsidRPr="00AF6487" w:rsidRDefault="00BB5A78" w:rsidP="007E4C56">
            <w:pPr>
              <w:pStyle w:val="TAH"/>
              <w:rPr>
                <w:ins w:id="900" w:author="Nokia" w:date="2025-09-16T15:13:00Z" w16du:dateUtc="2025-09-16T13:13:00Z"/>
              </w:rPr>
            </w:pPr>
            <w:ins w:id="901" w:author="Nokia" w:date="2025-09-16T15:13:00Z" w16du:dateUtc="2025-09-16T13:13:00Z">
              <w:r w:rsidRPr="00AF6487">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3B1E81" w14:textId="77777777" w:rsidR="00BB5A78" w:rsidRPr="00AF6487" w:rsidRDefault="00BB5A78" w:rsidP="007E4C56">
            <w:pPr>
              <w:pStyle w:val="TAH"/>
              <w:rPr>
                <w:ins w:id="902" w:author="Nokia" w:date="2025-09-16T15:13:00Z" w16du:dateUtc="2025-09-16T13:13:00Z"/>
              </w:rPr>
            </w:pPr>
            <w:ins w:id="903" w:author="Nokia" w:date="2025-09-16T15:13:00Z" w16du:dateUtc="2025-09-16T13:13:00Z">
              <w:r w:rsidRPr="00AF6487">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0E23EA" w14:textId="77777777" w:rsidR="00BB5A78" w:rsidRPr="00AF6487" w:rsidRDefault="00BB5A78" w:rsidP="007E4C56">
            <w:pPr>
              <w:pStyle w:val="TAH"/>
              <w:rPr>
                <w:ins w:id="904" w:author="Nokia" w:date="2025-09-16T15:13:00Z" w16du:dateUtc="2025-09-16T13:13:00Z"/>
              </w:rPr>
            </w:pPr>
            <w:ins w:id="905" w:author="Nokia" w:date="2025-09-16T15:13:00Z" w16du:dateUtc="2025-09-16T13:13:00Z">
              <w:r w:rsidRPr="00AF6487">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8494CF" w14:textId="77777777" w:rsidR="00BB5A78" w:rsidRPr="00AF6487" w:rsidRDefault="00BB5A78" w:rsidP="007E4C56">
            <w:pPr>
              <w:pStyle w:val="TAH"/>
              <w:rPr>
                <w:ins w:id="906" w:author="Nokia" w:date="2025-09-16T15:13:00Z" w16du:dateUtc="2025-09-16T13:13:00Z"/>
              </w:rPr>
            </w:pPr>
            <w:ins w:id="907" w:author="Nokia" w:date="2025-09-16T15:13:00Z" w16du:dateUtc="2025-09-16T13:13:00Z">
              <w:r w:rsidRPr="00AF6487">
                <w:t>DL BW</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734DAA01" w14:textId="77777777" w:rsidR="00BB5A78" w:rsidRPr="00AF6487" w:rsidRDefault="00BB5A78" w:rsidP="007E4C56">
            <w:pPr>
              <w:pStyle w:val="TAH"/>
              <w:rPr>
                <w:ins w:id="908" w:author="Nokia" w:date="2025-09-16T15:13:00Z" w16du:dateUtc="2025-09-16T13:13:00Z"/>
              </w:rPr>
            </w:pPr>
            <w:ins w:id="909" w:author="Nokia" w:date="2025-09-16T15:13:00Z" w16du:dateUtc="2025-09-16T13:13:00Z">
              <w:r w:rsidRPr="00AF6487">
                <w:t>MSD</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57FDC48" w14:textId="77777777" w:rsidR="00BB5A78" w:rsidRPr="00AF6487" w:rsidRDefault="00BB5A78" w:rsidP="007E4C56">
            <w:pPr>
              <w:pStyle w:val="TAH"/>
              <w:rPr>
                <w:ins w:id="910" w:author="Nokia" w:date="2025-09-16T15:13:00Z" w16du:dateUtc="2025-09-16T13:13:00Z"/>
              </w:rPr>
            </w:pPr>
            <w:ins w:id="911" w:author="Nokia" w:date="2025-09-16T15:13:00Z" w16du:dateUtc="2025-09-16T13:13:00Z">
              <w:r w:rsidRPr="00AF6487">
                <w:t>UL/DL fc condition</w:t>
              </w:r>
            </w:ins>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153269A3" w14:textId="77777777" w:rsidR="00BB5A78" w:rsidRPr="00AF6487" w:rsidRDefault="00BB5A78" w:rsidP="007E4C56">
            <w:pPr>
              <w:pStyle w:val="TAH"/>
              <w:rPr>
                <w:ins w:id="912" w:author="Nokia" w:date="2025-09-16T15:13:00Z" w16du:dateUtc="2025-09-16T13:13:00Z"/>
              </w:rPr>
            </w:pPr>
            <w:ins w:id="913" w:author="Nokia" w:date="2025-09-16T15:13:00Z" w16du:dateUtc="2025-09-16T13:13:00Z">
              <w:r w:rsidRPr="00AF6487">
                <w:t>UL/DL harmonic order</w:t>
              </w:r>
            </w:ins>
          </w:p>
        </w:tc>
      </w:tr>
      <w:tr w:rsidR="00BB5A78" w:rsidRPr="00AF6487" w14:paraId="3D153AD1" w14:textId="77777777" w:rsidTr="007E4C56">
        <w:trPr>
          <w:trHeight w:val="361"/>
          <w:jc w:val="center"/>
          <w:ins w:id="914" w:author="Nokia" w:date="2025-09-16T15: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41712" w14:textId="77777777" w:rsidR="00BB5A78" w:rsidRPr="00AF6487" w:rsidRDefault="00BB5A78" w:rsidP="007E4C56">
            <w:pPr>
              <w:pStyle w:val="TAH"/>
              <w:rPr>
                <w:ins w:id="915" w:author="Nokia" w:date="2025-09-16T15:13:00Z" w16du:dateUtc="2025-09-16T13:1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5DBC4" w14:textId="77777777" w:rsidR="00BB5A78" w:rsidRPr="00AF6487" w:rsidRDefault="00BB5A78" w:rsidP="007E4C56">
            <w:pPr>
              <w:pStyle w:val="TAH"/>
              <w:rPr>
                <w:ins w:id="916" w:author="Nokia" w:date="2025-09-16T15:13:00Z" w16du:dateUtc="2025-09-16T13:13: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3CB9F4" w14:textId="77777777" w:rsidR="00BB5A78" w:rsidRPr="00AF6487" w:rsidRDefault="00BB5A78" w:rsidP="007E4C56">
            <w:pPr>
              <w:pStyle w:val="TAH"/>
              <w:rPr>
                <w:ins w:id="917" w:author="Nokia" w:date="2025-09-16T15:13:00Z" w16du:dateUtc="2025-09-16T13:13:00Z"/>
              </w:rPr>
            </w:pPr>
            <w:ins w:id="918" w:author="Nokia" w:date="2025-09-16T15:13:00Z" w16du:dateUtc="2025-09-16T13:13:00Z">
              <w:r w:rsidRPr="00AF6487">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B6B7FB" w14:textId="77777777" w:rsidR="00BB5A78" w:rsidRPr="00AF6487" w:rsidRDefault="00BB5A78" w:rsidP="007E4C56">
            <w:pPr>
              <w:pStyle w:val="TAH"/>
              <w:rPr>
                <w:ins w:id="919" w:author="Nokia" w:date="2025-09-16T15:13:00Z" w16du:dateUtc="2025-09-16T13:13:00Z"/>
              </w:rPr>
            </w:pPr>
            <w:ins w:id="920" w:author="Nokia" w:date="2025-09-16T15:13:00Z" w16du:dateUtc="2025-09-16T13:13:00Z">
              <w:r w:rsidRPr="00AF6487">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BCF938" w14:textId="77777777" w:rsidR="00BB5A78" w:rsidRPr="00AF6487" w:rsidRDefault="00BB5A78" w:rsidP="007E4C56">
            <w:pPr>
              <w:pStyle w:val="TAH"/>
              <w:rPr>
                <w:ins w:id="921" w:author="Nokia" w:date="2025-09-16T15:13:00Z" w16du:dateUtc="2025-09-16T13:13:00Z"/>
              </w:rPr>
            </w:pPr>
            <w:ins w:id="922" w:author="Nokia" w:date="2025-09-16T15:13:00Z" w16du:dateUtc="2025-09-16T13:13:00Z">
              <w:r w:rsidRPr="00AF6487">
                <w:t>L</w:t>
              </w:r>
              <w:r w:rsidRPr="00AF6487">
                <w:rPr>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B19582" w14:textId="77777777" w:rsidR="00BB5A78" w:rsidRPr="00AF6487" w:rsidRDefault="00BB5A78" w:rsidP="007E4C56">
            <w:pPr>
              <w:pStyle w:val="TAH"/>
              <w:rPr>
                <w:ins w:id="923" w:author="Nokia" w:date="2025-09-16T15:13:00Z" w16du:dateUtc="2025-09-16T13:13:00Z"/>
              </w:rPr>
            </w:pPr>
            <w:ins w:id="924" w:author="Nokia" w:date="2025-09-16T15:13:00Z" w16du:dateUtc="2025-09-16T13:13:00Z">
              <w:r w:rsidRPr="00AF6487">
                <w:t>(MHz)</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7FC196F5" w14:textId="77777777" w:rsidR="00BB5A78" w:rsidRPr="00AF6487" w:rsidRDefault="00BB5A78" w:rsidP="007E4C56">
            <w:pPr>
              <w:pStyle w:val="TAH"/>
              <w:rPr>
                <w:ins w:id="925" w:author="Nokia" w:date="2025-09-16T15:13:00Z" w16du:dateUtc="2025-09-16T13:13:00Z"/>
              </w:rPr>
            </w:pPr>
            <w:ins w:id="926" w:author="Nokia" w:date="2025-09-16T15:13:00Z" w16du:dateUtc="2025-09-16T13:13:00Z">
              <w:r w:rsidRPr="00AF6487">
                <w:t>(dB)</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C92313" w14:textId="77777777" w:rsidR="00BB5A78" w:rsidRPr="00AF6487" w:rsidRDefault="00BB5A78" w:rsidP="007E4C56">
            <w:pPr>
              <w:keepNext/>
              <w:rPr>
                <w:ins w:id="927" w:author="Nokia" w:date="2025-09-16T15:13:00Z" w16du:dateUtc="2025-09-16T13:13:00Z"/>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7F53634B" w14:textId="77777777" w:rsidR="00BB5A78" w:rsidRPr="00AF6487" w:rsidRDefault="00BB5A78" w:rsidP="007E4C56">
            <w:pPr>
              <w:keepNext/>
              <w:rPr>
                <w:ins w:id="928" w:author="Nokia" w:date="2025-09-16T15:13:00Z" w16du:dateUtc="2025-09-16T13:13:00Z"/>
                <w:b/>
                <w:bCs/>
              </w:rPr>
            </w:pPr>
          </w:p>
        </w:tc>
      </w:tr>
      <w:tr w:rsidR="00BB5A78" w:rsidRPr="00AF6487" w14:paraId="2E797989" w14:textId="77777777" w:rsidTr="007E4C56">
        <w:trPr>
          <w:trHeight w:val="300"/>
          <w:jc w:val="center"/>
          <w:ins w:id="929" w:author="Nokia" w:date="2025-09-16T15:13:00Z"/>
        </w:trPr>
        <w:tc>
          <w:tcPr>
            <w:tcW w:w="0" w:type="auto"/>
            <w:tcBorders>
              <w:top w:val="single" w:sz="4" w:space="0" w:color="auto"/>
              <w:left w:val="single" w:sz="4" w:space="0" w:color="auto"/>
              <w:bottom w:val="single" w:sz="4" w:space="0" w:color="auto"/>
              <w:right w:val="single" w:sz="4" w:space="0" w:color="auto"/>
            </w:tcBorders>
            <w:vAlign w:val="center"/>
            <w:hideMark/>
          </w:tcPr>
          <w:p w14:paraId="727E4674" w14:textId="77777777" w:rsidR="00BB5A78" w:rsidRPr="00AF6487" w:rsidRDefault="00BB5A78" w:rsidP="007E4C56">
            <w:pPr>
              <w:pStyle w:val="TAC"/>
              <w:rPr>
                <w:ins w:id="930" w:author="Nokia" w:date="2025-09-16T15:13:00Z" w16du:dateUtc="2025-09-16T13:13:00Z"/>
              </w:rPr>
            </w:pPr>
            <w:ins w:id="931" w:author="Nokia" w:date="2025-09-16T15:13:00Z" w16du:dateUtc="2025-09-16T13:13:00Z">
              <w: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61CADF" w14:textId="77777777" w:rsidR="00BB5A78" w:rsidRPr="00AF6487" w:rsidRDefault="00BB5A78" w:rsidP="007E4C56">
            <w:pPr>
              <w:pStyle w:val="TAC"/>
              <w:rPr>
                <w:ins w:id="932" w:author="Nokia" w:date="2025-09-16T15:13:00Z" w16du:dateUtc="2025-09-16T13:13:00Z"/>
              </w:rPr>
            </w:pPr>
            <w:ins w:id="933" w:author="Nokia" w:date="2025-09-16T15:13:00Z" w16du:dateUtc="2025-09-16T13:13:00Z">
              <w:r>
                <w:t>n14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B0BB3B" w14:textId="77777777" w:rsidR="00BB5A78" w:rsidRPr="00AF6487" w:rsidRDefault="00BB5A78" w:rsidP="007E4C56">
            <w:pPr>
              <w:pStyle w:val="TAC"/>
              <w:rPr>
                <w:ins w:id="934" w:author="Nokia" w:date="2025-09-16T15:13:00Z" w16du:dateUtc="2025-09-16T13:13:00Z"/>
                <w:bCs/>
              </w:rPr>
            </w:pPr>
            <w:ins w:id="935" w:author="Nokia" w:date="2025-09-16T15:13:00Z" w16du:dateUtc="2025-09-16T13:13:00Z">
              <w:r>
                <w:rPr>
                  <w:bCs/>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0BA7C4" w14:textId="77777777" w:rsidR="00BB5A78" w:rsidRPr="00AF6487" w:rsidRDefault="00BB5A78" w:rsidP="007E4C56">
            <w:pPr>
              <w:pStyle w:val="TAC"/>
              <w:rPr>
                <w:ins w:id="936" w:author="Nokia" w:date="2025-09-16T15:13:00Z" w16du:dateUtc="2025-09-16T13:13:00Z"/>
                <w:bCs/>
              </w:rPr>
            </w:pPr>
            <w:ins w:id="937" w:author="Nokia" w:date="2025-09-16T15:13:00Z" w16du:dateUtc="2025-09-16T13:13:00Z">
              <w:r w:rsidRPr="00AF6487">
                <w:rPr>
                  <w:bCs/>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2FE22B" w14:textId="7B4FBC73" w:rsidR="00BB5A78" w:rsidRPr="00AF6487" w:rsidRDefault="009E61C4" w:rsidP="007E4C56">
            <w:pPr>
              <w:pStyle w:val="TAC"/>
              <w:rPr>
                <w:ins w:id="938" w:author="Nokia" w:date="2025-09-16T15:13:00Z" w16du:dateUtc="2025-09-16T13:13:00Z"/>
                <w:bCs/>
              </w:rPr>
            </w:pPr>
            <w:ins w:id="939" w:author="Nokia" w:date="2025-10-08T13:26:00Z" w16du:dateUtc="2025-10-08T11:26:00Z">
              <w:r>
                <w:rPr>
                  <w:bCs/>
                </w:rPr>
                <w:t>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046EE7" w14:textId="77777777" w:rsidR="00BB5A78" w:rsidRPr="00AF6487" w:rsidRDefault="00BB5A78" w:rsidP="007E4C56">
            <w:pPr>
              <w:pStyle w:val="TAC"/>
              <w:rPr>
                <w:ins w:id="940" w:author="Nokia" w:date="2025-09-16T15:13:00Z" w16du:dateUtc="2025-09-16T13:13:00Z"/>
              </w:rPr>
            </w:pPr>
            <w:ins w:id="941" w:author="Nokia" w:date="2025-09-16T15:13:00Z" w16du:dateUtc="2025-09-16T13:13:00Z">
              <w:r w:rsidRPr="00AF6487">
                <w:t>5</w:t>
              </w:r>
            </w:ins>
          </w:p>
        </w:tc>
        <w:tc>
          <w:tcPr>
            <w:tcW w:w="816" w:type="dxa"/>
            <w:tcBorders>
              <w:top w:val="single" w:sz="4" w:space="0" w:color="auto"/>
              <w:left w:val="single" w:sz="4" w:space="0" w:color="auto"/>
              <w:bottom w:val="single" w:sz="4" w:space="0" w:color="auto"/>
              <w:right w:val="single" w:sz="4" w:space="0" w:color="auto"/>
            </w:tcBorders>
            <w:noWrap/>
            <w:vAlign w:val="center"/>
            <w:hideMark/>
          </w:tcPr>
          <w:p w14:paraId="091F613F" w14:textId="619DF690" w:rsidR="00BB5A78" w:rsidRPr="00AF6487" w:rsidRDefault="009E61C4" w:rsidP="007E4C56">
            <w:pPr>
              <w:pStyle w:val="TAC"/>
              <w:rPr>
                <w:ins w:id="942" w:author="Nokia" w:date="2025-09-16T15:13:00Z" w16du:dateUtc="2025-09-16T13:13:00Z"/>
                <w:bCs/>
              </w:rPr>
            </w:pPr>
            <w:ins w:id="943" w:author="Nokia" w:date="2025-10-08T13:26:00Z" w16du:dateUtc="2025-10-08T11:26:00Z">
              <w:r>
                <w:rPr>
                  <w:bCs/>
                </w:rPr>
                <w:t>1.6</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3E272C0" w14:textId="38E888DD" w:rsidR="00BB5A78" w:rsidRPr="00AF6487" w:rsidRDefault="00BB5A78" w:rsidP="007E4C56">
            <w:pPr>
              <w:pStyle w:val="TAC"/>
              <w:rPr>
                <w:ins w:id="944" w:author="Nokia" w:date="2025-09-16T15:13:00Z" w16du:dateUtc="2025-09-16T13:13:00Z"/>
                <w:bCs/>
              </w:rPr>
            </w:pPr>
            <w:ins w:id="945" w:author="Nokia" w:date="2025-09-16T15:13:00Z" w16du:dateUtc="2025-09-16T13:13:00Z">
              <w:r w:rsidRPr="00AF6487">
                <w:rPr>
                  <w:bCs/>
                </w:rPr>
                <w:t xml:space="preserve">NOTE </w:t>
              </w:r>
            </w:ins>
            <w:ins w:id="946" w:author="Nokia" w:date="2025-10-08T13:27:00Z" w16du:dateUtc="2025-10-08T11:27:00Z">
              <w:r w:rsidR="009E61C4">
                <w:rPr>
                  <w:bCs/>
                </w:rPr>
                <w:t>Y</w:t>
              </w:r>
            </w:ins>
          </w:p>
        </w:tc>
        <w:tc>
          <w:tcPr>
            <w:tcW w:w="1669" w:type="dxa"/>
            <w:tcBorders>
              <w:top w:val="single" w:sz="4" w:space="0" w:color="auto"/>
              <w:left w:val="single" w:sz="4" w:space="0" w:color="auto"/>
              <w:bottom w:val="single" w:sz="4" w:space="0" w:color="auto"/>
              <w:right w:val="single" w:sz="4" w:space="0" w:color="auto"/>
            </w:tcBorders>
            <w:vAlign w:val="center"/>
            <w:hideMark/>
          </w:tcPr>
          <w:p w14:paraId="7158E073" w14:textId="77777777" w:rsidR="00BB5A78" w:rsidRDefault="00BB5A78" w:rsidP="007E4C56">
            <w:pPr>
              <w:pStyle w:val="TAC"/>
              <w:rPr>
                <w:ins w:id="947" w:author="Nokia" w:date="2025-09-16T15:13:00Z" w16du:dateUtc="2025-09-16T13:13:00Z"/>
                <w:bCs/>
              </w:rPr>
            </w:pPr>
            <w:ins w:id="948" w:author="Nokia" w:date="2025-09-16T15:13:00Z" w16du:dateUtc="2025-09-16T13:13:00Z">
              <w:r w:rsidRPr="00AF6487">
                <w:rPr>
                  <w:bCs/>
                </w:rPr>
                <w:t>UL</w:t>
              </w:r>
              <w:r>
                <w:rPr>
                  <w:bCs/>
                </w:rPr>
                <w:t>1</w:t>
              </w:r>
              <w:r w:rsidRPr="00AF6487">
                <w:rPr>
                  <w:bCs/>
                </w:rPr>
                <w:t>/DL</w:t>
              </w:r>
              <w:r>
                <w:rPr>
                  <w:bCs/>
                </w:rPr>
                <w:t>3</w:t>
              </w:r>
            </w:ins>
          </w:p>
          <w:p w14:paraId="79A79E86" w14:textId="77777777" w:rsidR="00BB5A78" w:rsidRPr="00AF6487" w:rsidRDefault="00BB5A78" w:rsidP="007E4C56">
            <w:pPr>
              <w:pStyle w:val="TAC"/>
              <w:rPr>
                <w:ins w:id="949" w:author="Nokia" w:date="2025-09-16T15:13:00Z" w16du:dateUtc="2025-09-16T13:13:00Z"/>
                <w:bCs/>
              </w:rPr>
            </w:pPr>
            <w:ins w:id="950" w:author="Nokia" w:date="2025-09-16T15:13:00Z" w16du:dateUtc="2025-09-16T13:13:00Z">
              <w:r w:rsidRPr="00F9519C">
                <w:rPr>
                  <w:bCs/>
                  <w:lang w:eastAsia="zh-CN"/>
                </w:rPr>
                <w:t>Near miss</w:t>
              </w:r>
            </w:ins>
          </w:p>
        </w:tc>
      </w:tr>
      <w:tr w:rsidR="009E61C4" w:rsidRPr="00AF6487" w14:paraId="3C794E22" w14:textId="77777777" w:rsidTr="00C16682">
        <w:trPr>
          <w:trHeight w:val="300"/>
          <w:jc w:val="center"/>
          <w:ins w:id="951" w:author="Nokia" w:date="2025-10-08T13:27:00Z"/>
        </w:trPr>
        <w:tc>
          <w:tcPr>
            <w:tcW w:w="9857" w:type="dxa"/>
            <w:gridSpan w:val="9"/>
            <w:tcBorders>
              <w:top w:val="single" w:sz="4" w:space="0" w:color="auto"/>
              <w:left w:val="single" w:sz="4" w:space="0" w:color="auto"/>
              <w:bottom w:val="single" w:sz="4" w:space="0" w:color="auto"/>
              <w:right w:val="single" w:sz="4" w:space="0" w:color="auto"/>
            </w:tcBorders>
            <w:vAlign w:val="center"/>
          </w:tcPr>
          <w:p w14:paraId="648E26F4" w14:textId="66868A4A" w:rsidR="009E61C4" w:rsidRPr="00AF6487" w:rsidRDefault="009E61C4" w:rsidP="009E61C4">
            <w:pPr>
              <w:pStyle w:val="TAC"/>
              <w:jc w:val="left"/>
              <w:rPr>
                <w:ins w:id="952" w:author="Nokia" w:date="2025-10-08T13:27:00Z" w16du:dateUtc="2025-10-08T11:27:00Z"/>
                <w:bCs/>
              </w:rPr>
            </w:pPr>
            <w:ins w:id="953" w:author="Nokia" w:date="2025-10-08T13:27:00Z">
              <w:r w:rsidRPr="009E61C4">
                <w:rPr>
                  <w:bCs/>
                  <w:lang w:val="en-US"/>
                </w:rPr>
                <w:t xml:space="preserve">NOTE Y: </w:t>
              </w:r>
              <w:r w:rsidRPr="009E61C4">
                <w:rPr>
                  <w:bCs/>
                  <w:lang w:val="en-GB"/>
                </w:rPr>
                <w:t>The requirements should be verified for the highest NR ARFCN of the affected DL (lower) band and for the lowest NR ARFCN of the UL (higher) band</w:t>
              </w:r>
            </w:ins>
          </w:p>
        </w:tc>
      </w:tr>
    </w:tbl>
    <w:p w14:paraId="0E2B152C" w14:textId="77777777" w:rsidR="000E2191" w:rsidRDefault="000E2191" w:rsidP="00DD19DE">
      <w:pPr>
        <w:rPr>
          <w:color w:val="0070C0"/>
        </w:rPr>
      </w:pPr>
    </w:p>
    <w:p w14:paraId="1BCE2AB9" w14:textId="70768722" w:rsidR="0033052D" w:rsidRPr="00ED6C40" w:rsidRDefault="00C060A7" w:rsidP="00DD19DE">
      <w:pPr>
        <w:rPr>
          <w:color w:val="0070C0"/>
          <w:lang w:eastAsia="zh-CN"/>
        </w:rPr>
      </w:pPr>
      <w:r w:rsidRPr="00D73233">
        <w:rPr>
          <w:color w:val="0070C0"/>
        </w:rPr>
        <w:t xml:space="preserve">************************************* </w:t>
      </w:r>
      <w:r w:rsidR="003C3754">
        <w:rPr>
          <w:color w:val="0070C0"/>
        </w:rPr>
        <w:t>End</w:t>
      </w:r>
      <w:r w:rsidRPr="00D73233">
        <w:rPr>
          <w:color w:val="0070C0"/>
        </w:rPr>
        <w:t xml:space="preserve"> of TP*****************************************</w:t>
      </w:r>
    </w:p>
    <w:sectPr w:rsidR="0033052D"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447B0" w14:textId="77777777" w:rsidR="00AD31D5" w:rsidRDefault="00AD31D5">
      <w:r>
        <w:separator/>
      </w:r>
    </w:p>
  </w:endnote>
  <w:endnote w:type="continuationSeparator" w:id="0">
    <w:p w14:paraId="4F218E23" w14:textId="77777777" w:rsidR="00AD31D5" w:rsidRDefault="00AD3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ECD31" w14:textId="77777777" w:rsidR="00AD31D5" w:rsidRDefault="00AD31D5">
      <w:r>
        <w:separator/>
      </w:r>
    </w:p>
  </w:footnote>
  <w:footnote w:type="continuationSeparator" w:id="0">
    <w:p w14:paraId="585BB200" w14:textId="77777777" w:rsidR="00AD31D5" w:rsidRDefault="00AD31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6C43"/>
    <w:rsid w:val="000072A2"/>
    <w:rsid w:val="00010E2E"/>
    <w:rsid w:val="00020C56"/>
    <w:rsid w:val="00026ACC"/>
    <w:rsid w:val="0003171D"/>
    <w:rsid w:val="00031C1D"/>
    <w:rsid w:val="00034900"/>
    <w:rsid w:val="00035C50"/>
    <w:rsid w:val="000368AA"/>
    <w:rsid w:val="000457A1"/>
    <w:rsid w:val="00050001"/>
    <w:rsid w:val="000513D7"/>
    <w:rsid w:val="00052041"/>
    <w:rsid w:val="0005326A"/>
    <w:rsid w:val="00056333"/>
    <w:rsid w:val="00057B43"/>
    <w:rsid w:val="0006266D"/>
    <w:rsid w:val="00065506"/>
    <w:rsid w:val="000659B8"/>
    <w:rsid w:val="00065FD7"/>
    <w:rsid w:val="0007382E"/>
    <w:rsid w:val="00073E04"/>
    <w:rsid w:val="0007451B"/>
    <w:rsid w:val="000766E1"/>
    <w:rsid w:val="00077FF6"/>
    <w:rsid w:val="00080D82"/>
    <w:rsid w:val="00081692"/>
    <w:rsid w:val="00082C46"/>
    <w:rsid w:val="00085A0E"/>
    <w:rsid w:val="00087548"/>
    <w:rsid w:val="00090EF6"/>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2191"/>
    <w:rsid w:val="000E537B"/>
    <w:rsid w:val="000E57D0"/>
    <w:rsid w:val="000E7858"/>
    <w:rsid w:val="000F336E"/>
    <w:rsid w:val="000F39CA"/>
    <w:rsid w:val="00107927"/>
    <w:rsid w:val="00110E26"/>
    <w:rsid w:val="00111321"/>
    <w:rsid w:val="001128E7"/>
    <w:rsid w:val="00117BD6"/>
    <w:rsid w:val="001206C2"/>
    <w:rsid w:val="00121978"/>
    <w:rsid w:val="00123422"/>
    <w:rsid w:val="00124B6A"/>
    <w:rsid w:val="00130462"/>
    <w:rsid w:val="00136D4C"/>
    <w:rsid w:val="00142218"/>
    <w:rsid w:val="00142538"/>
    <w:rsid w:val="00142BB9"/>
    <w:rsid w:val="00144F96"/>
    <w:rsid w:val="00151EAC"/>
    <w:rsid w:val="00153528"/>
    <w:rsid w:val="00154E68"/>
    <w:rsid w:val="00162548"/>
    <w:rsid w:val="001700EE"/>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1A6F"/>
    <w:rsid w:val="001C1DF1"/>
    <w:rsid w:val="001C2AE6"/>
    <w:rsid w:val="001C4A89"/>
    <w:rsid w:val="001C6177"/>
    <w:rsid w:val="001D0363"/>
    <w:rsid w:val="001D12B4"/>
    <w:rsid w:val="001D1B07"/>
    <w:rsid w:val="001D2917"/>
    <w:rsid w:val="001D7D94"/>
    <w:rsid w:val="001E0A28"/>
    <w:rsid w:val="001E4218"/>
    <w:rsid w:val="001E6C4D"/>
    <w:rsid w:val="001F0B20"/>
    <w:rsid w:val="00200A62"/>
    <w:rsid w:val="0020327D"/>
    <w:rsid w:val="00203740"/>
    <w:rsid w:val="002138EA"/>
    <w:rsid w:val="002139EA"/>
    <w:rsid w:val="00213F84"/>
    <w:rsid w:val="00214FBD"/>
    <w:rsid w:val="00215702"/>
    <w:rsid w:val="00215F44"/>
    <w:rsid w:val="00221E08"/>
    <w:rsid w:val="00222897"/>
    <w:rsid w:val="00222B0C"/>
    <w:rsid w:val="00235394"/>
    <w:rsid w:val="00235577"/>
    <w:rsid w:val="002371B2"/>
    <w:rsid w:val="002435CA"/>
    <w:rsid w:val="0024469F"/>
    <w:rsid w:val="00244BA7"/>
    <w:rsid w:val="00250B5B"/>
    <w:rsid w:val="00252DB8"/>
    <w:rsid w:val="002537BC"/>
    <w:rsid w:val="002537D3"/>
    <w:rsid w:val="00255C58"/>
    <w:rsid w:val="00260EC7"/>
    <w:rsid w:val="00261539"/>
    <w:rsid w:val="0026179F"/>
    <w:rsid w:val="00261C93"/>
    <w:rsid w:val="002666AE"/>
    <w:rsid w:val="002732A8"/>
    <w:rsid w:val="00274E1A"/>
    <w:rsid w:val="00274E25"/>
    <w:rsid w:val="002775B1"/>
    <w:rsid w:val="002775B9"/>
    <w:rsid w:val="002811C4"/>
    <w:rsid w:val="00282213"/>
    <w:rsid w:val="00284016"/>
    <w:rsid w:val="00285712"/>
    <w:rsid w:val="002858BF"/>
    <w:rsid w:val="002939AF"/>
    <w:rsid w:val="00294491"/>
    <w:rsid w:val="00294BDE"/>
    <w:rsid w:val="002A0CED"/>
    <w:rsid w:val="002A4CD0"/>
    <w:rsid w:val="002A5502"/>
    <w:rsid w:val="002A7DA6"/>
    <w:rsid w:val="002B0FDB"/>
    <w:rsid w:val="002B516C"/>
    <w:rsid w:val="002B5E1D"/>
    <w:rsid w:val="002B60C1"/>
    <w:rsid w:val="002B6F2F"/>
    <w:rsid w:val="002B7CEE"/>
    <w:rsid w:val="002C4B52"/>
    <w:rsid w:val="002C7053"/>
    <w:rsid w:val="002D03E5"/>
    <w:rsid w:val="002D36EB"/>
    <w:rsid w:val="002D6BDF"/>
    <w:rsid w:val="002E2CE9"/>
    <w:rsid w:val="002E3BF7"/>
    <w:rsid w:val="002E403E"/>
    <w:rsid w:val="002E4C74"/>
    <w:rsid w:val="002F158C"/>
    <w:rsid w:val="002F4093"/>
    <w:rsid w:val="002F5636"/>
    <w:rsid w:val="002F590D"/>
    <w:rsid w:val="003008CE"/>
    <w:rsid w:val="003022A5"/>
    <w:rsid w:val="00307E51"/>
    <w:rsid w:val="00310FB3"/>
    <w:rsid w:val="00311363"/>
    <w:rsid w:val="00315867"/>
    <w:rsid w:val="00321150"/>
    <w:rsid w:val="003260D7"/>
    <w:rsid w:val="0033052D"/>
    <w:rsid w:val="00336697"/>
    <w:rsid w:val="003418CB"/>
    <w:rsid w:val="0035509A"/>
    <w:rsid w:val="00355873"/>
    <w:rsid w:val="0035660F"/>
    <w:rsid w:val="003628B9"/>
    <w:rsid w:val="00362D8F"/>
    <w:rsid w:val="00363F72"/>
    <w:rsid w:val="00367724"/>
    <w:rsid w:val="003710BA"/>
    <w:rsid w:val="003737DD"/>
    <w:rsid w:val="003770F6"/>
    <w:rsid w:val="00383E37"/>
    <w:rsid w:val="00393042"/>
    <w:rsid w:val="00394AD5"/>
    <w:rsid w:val="0039642D"/>
    <w:rsid w:val="00397EE8"/>
    <w:rsid w:val="003A2B9E"/>
    <w:rsid w:val="003A2E40"/>
    <w:rsid w:val="003B0158"/>
    <w:rsid w:val="003B40B6"/>
    <w:rsid w:val="003B56DB"/>
    <w:rsid w:val="003B5B42"/>
    <w:rsid w:val="003B755E"/>
    <w:rsid w:val="003C228E"/>
    <w:rsid w:val="003C3754"/>
    <w:rsid w:val="003C51E7"/>
    <w:rsid w:val="003C6893"/>
    <w:rsid w:val="003C6DE2"/>
    <w:rsid w:val="003D014A"/>
    <w:rsid w:val="003D1EFD"/>
    <w:rsid w:val="003D28BF"/>
    <w:rsid w:val="003D4215"/>
    <w:rsid w:val="003D4C47"/>
    <w:rsid w:val="003D7719"/>
    <w:rsid w:val="003E40EE"/>
    <w:rsid w:val="003E40FC"/>
    <w:rsid w:val="003F1C1B"/>
    <w:rsid w:val="003F3A2F"/>
    <w:rsid w:val="00401144"/>
    <w:rsid w:val="00404831"/>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94B"/>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51C8"/>
    <w:rsid w:val="004A17E9"/>
    <w:rsid w:val="004A495F"/>
    <w:rsid w:val="004A7544"/>
    <w:rsid w:val="004B6B0F"/>
    <w:rsid w:val="004C358A"/>
    <w:rsid w:val="004C54E5"/>
    <w:rsid w:val="004C7DC8"/>
    <w:rsid w:val="004D21B0"/>
    <w:rsid w:val="004D3CC3"/>
    <w:rsid w:val="004D66BB"/>
    <w:rsid w:val="004D737D"/>
    <w:rsid w:val="004E2659"/>
    <w:rsid w:val="004E39EE"/>
    <w:rsid w:val="004E475C"/>
    <w:rsid w:val="004E56E0"/>
    <w:rsid w:val="004E7329"/>
    <w:rsid w:val="004F0A1A"/>
    <w:rsid w:val="004F2CB0"/>
    <w:rsid w:val="004F7832"/>
    <w:rsid w:val="005017F7"/>
    <w:rsid w:val="00501FA7"/>
    <w:rsid w:val="005034DC"/>
    <w:rsid w:val="00505BFA"/>
    <w:rsid w:val="00506689"/>
    <w:rsid w:val="005071B4"/>
    <w:rsid w:val="00507687"/>
    <w:rsid w:val="005117A9"/>
    <w:rsid w:val="00511F57"/>
    <w:rsid w:val="00515CBE"/>
    <w:rsid w:val="00515E2B"/>
    <w:rsid w:val="005173CC"/>
    <w:rsid w:val="00522A7E"/>
    <w:rsid w:val="00522F20"/>
    <w:rsid w:val="005308DB"/>
    <w:rsid w:val="00530A2E"/>
    <w:rsid w:val="00530FBE"/>
    <w:rsid w:val="00533159"/>
    <w:rsid w:val="005339DB"/>
    <w:rsid w:val="00534C89"/>
    <w:rsid w:val="00541573"/>
    <w:rsid w:val="0054348A"/>
    <w:rsid w:val="00567173"/>
    <w:rsid w:val="00571777"/>
    <w:rsid w:val="00580FF5"/>
    <w:rsid w:val="0058519C"/>
    <w:rsid w:val="0059149A"/>
    <w:rsid w:val="005956EE"/>
    <w:rsid w:val="005A083E"/>
    <w:rsid w:val="005B0885"/>
    <w:rsid w:val="005B2C59"/>
    <w:rsid w:val="005B415F"/>
    <w:rsid w:val="005B4802"/>
    <w:rsid w:val="005C0B69"/>
    <w:rsid w:val="005C1EA6"/>
    <w:rsid w:val="005C21AC"/>
    <w:rsid w:val="005C2262"/>
    <w:rsid w:val="005D0B99"/>
    <w:rsid w:val="005D308E"/>
    <w:rsid w:val="005D3A48"/>
    <w:rsid w:val="005D42F8"/>
    <w:rsid w:val="005D7AF8"/>
    <w:rsid w:val="005E17BF"/>
    <w:rsid w:val="005E366A"/>
    <w:rsid w:val="005E52A5"/>
    <w:rsid w:val="005F2145"/>
    <w:rsid w:val="006016E1"/>
    <w:rsid w:val="00602D27"/>
    <w:rsid w:val="00614275"/>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767A8"/>
    <w:rsid w:val="006779BF"/>
    <w:rsid w:val="006808C6"/>
    <w:rsid w:val="00682668"/>
    <w:rsid w:val="00692A68"/>
    <w:rsid w:val="0069505E"/>
    <w:rsid w:val="00695D85"/>
    <w:rsid w:val="006A30A2"/>
    <w:rsid w:val="006A6D23"/>
    <w:rsid w:val="006B25DE"/>
    <w:rsid w:val="006C1C3B"/>
    <w:rsid w:val="006C4E43"/>
    <w:rsid w:val="006C643E"/>
    <w:rsid w:val="006D2932"/>
    <w:rsid w:val="006D3671"/>
    <w:rsid w:val="006D4176"/>
    <w:rsid w:val="006E0A73"/>
    <w:rsid w:val="006E0FEE"/>
    <w:rsid w:val="006E6C11"/>
    <w:rsid w:val="006F3F65"/>
    <w:rsid w:val="006F7C0C"/>
    <w:rsid w:val="00700755"/>
    <w:rsid w:val="00705416"/>
    <w:rsid w:val="0070646B"/>
    <w:rsid w:val="007130A2"/>
    <w:rsid w:val="007143DB"/>
    <w:rsid w:val="00715463"/>
    <w:rsid w:val="00730655"/>
    <w:rsid w:val="00731D77"/>
    <w:rsid w:val="00732360"/>
    <w:rsid w:val="0073390A"/>
    <w:rsid w:val="00734E64"/>
    <w:rsid w:val="00736B37"/>
    <w:rsid w:val="00740A35"/>
    <w:rsid w:val="007520B4"/>
    <w:rsid w:val="007635C6"/>
    <w:rsid w:val="007655D5"/>
    <w:rsid w:val="00773F84"/>
    <w:rsid w:val="007763C1"/>
    <w:rsid w:val="00777E82"/>
    <w:rsid w:val="0078039C"/>
    <w:rsid w:val="00781359"/>
    <w:rsid w:val="00785FC1"/>
    <w:rsid w:val="00786921"/>
    <w:rsid w:val="007A1EAA"/>
    <w:rsid w:val="007A2C78"/>
    <w:rsid w:val="007A59D7"/>
    <w:rsid w:val="007A79FD"/>
    <w:rsid w:val="007A7D5E"/>
    <w:rsid w:val="007B0B9D"/>
    <w:rsid w:val="007B26E3"/>
    <w:rsid w:val="007B483D"/>
    <w:rsid w:val="007B5A43"/>
    <w:rsid w:val="007B709B"/>
    <w:rsid w:val="007C1343"/>
    <w:rsid w:val="007C5EF1"/>
    <w:rsid w:val="007C7BF5"/>
    <w:rsid w:val="007D19B7"/>
    <w:rsid w:val="007D75E5"/>
    <w:rsid w:val="007D773E"/>
    <w:rsid w:val="007E066E"/>
    <w:rsid w:val="007E1356"/>
    <w:rsid w:val="007E20FC"/>
    <w:rsid w:val="007E2DF1"/>
    <w:rsid w:val="007E7062"/>
    <w:rsid w:val="007F0E1E"/>
    <w:rsid w:val="007F12BA"/>
    <w:rsid w:val="007F29A7"/>
    <w:rsid w:val="008004B4"/>
    <w:rsid w:val="00805BE8"/>
    <w:rsid w:val="00816078"/>
    <w:rsid w:val="008177E3"/>
    <w:rsid w:val="00823AA9"/>
    <w:rsid w:val="008255B9"/>
    <w:rsid w:val="00825CD8"/>
    <w:rsid w:val="00827324"/>
    <w:rsid w:val="008355EA"/>
    <w:rsid w:val="00837458"/>
    <w:rsid w:val="00837AAE"/>
    <w:rsid w:val="008402BD"/>
    <w:rsid w:val="008429AD"/>
    <w:rsid w:val="008429DB"/>
    <w:rsid w:val="00850C75"/>
    <w:rsid w:val="00850E39"/>
    <w:rsid w:val="008544F1"/>
    <w:rsid w:val="0085477A"/>
    <w:rsid w:val="00855107"/>
    <w:rsid w:val="00855173"/>
    <w:rsid w:val="008557D9"/>
    <w:rsid w:val="00855BF7"/>
    <w:rsid w:val="00856214"/>
    <w:rsid w:val="00862089"/>
    <w:rsid w:val="0086279B"/>
    <w:rsid w:val="00866D5B"/>
    <w:rsid w:val="00866FF5"/>
    <w:rsid w:val="0087332D"/>
    <w:rsid w:val="00873E1F"/>
    <w:rsid w:val="00874C16"/>
    <w:rsid w:val="00882B2B"/>
    <w:rsid w:val="00886D1F"/>
    <w:rsid w:val="00891EE1"/>
    <w:rsid w:val="00893987"/>
    <w:rsid w:val="008963EF"/>
    <w:rsid w:val="0089665D"/>
    <w:rsid w:val="0089688E"/>
    <w:rsid w:val="008A1FBE"/>
    <w:rsid w:val="008A51C9"/>
    <w:rsid w:val="008B3194"/>
    <w:rsid w:val="008B5AE7"/>
    <w:rsid w:val="008C5D9B"/>
    <w:rsid w:val="008C60E9"/>
    <w:rsid w:val="008D1B7C"/>
    <w:rsid w:val="008D6657"/>
    <w:rsid w:val="008E1F60"/>
    <w:rsid w:val="008E307E"/>
    <w:rsid w:val="008E4EEC"/>
    <w:rsid w:val="008F42CD"/>
    <w:rsid w:val="008F4DD1"/>
    <w:rsid w:val="008F6056"/>
    <w:rsid w:val="00902C07"/>
    <w:rsid w:val="00905804"/>
    <w:rsid w:val="009101E2"/>
    <w:rsid w:val="00915D73"/>
    <w:rsid w:val="00916077"/>
    <w:rsid w:val="009170A2"/>
    <w:rsid w:val="009208A6"/>
    <w:rsid w:val="00920FA3"/>
    <w:rsid w:val="00923CF4"/>
    <w:rsid w:val="00924514"/>
    <w:rsid w:val="00927316"/>
    <w:rsid w:val="0093133D"/>
    <w:rsid w:val="0093276D"/>
    <w:rsid w:val="00933D12"/>
    <w:rsid w:val="00937065"/>
    <w:rsid w:val="00937611"/>
    <w:rsid w:val="00940285"/>
    <w:rsid w:val="009415B0"/>
    <w:rsid w:val="00947E7E"/>
    <w:rsid w:val="0095139A"/>
    <w:rsid w:val="00953E16"/>
    <w:rsid w:val="009542AC"/>
    <w:rsid w:val="0095580F"/>
    <w:rsid w:val="00961BB2"/>
    <w:rsid w:val="00962108"/>
    <w:rsid w:val="00962437"/>
    <w:rsid w:val="009638D6"/>
    <w:rsid w:val="0097408E"/>
    <w:rsid w:val="00974BB2"/>
    <w:rsid w:val="00974FA7"/>
    <w:rsid w:val="009756E5"/>
    <w:rsid w:val="009757BE"/>
    <w:rsid w:val="00977A8C"/>
    <w:rsid w:val="00983910"/>
    <w:rsid w:val="00986C1A"/>
    <w:rsid w:val="00987BE8"/>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D2FF2"/>
    <w:rsid w:val="009D3226"/>
    <w:rsid w:val="009D3385"/>
    <w:rsid w:val="009D793C"/>
    <w:rsid w:val="009E16A9"/>
    <w:rsid w:val="009E375F"/>
    <w:rsid w:val="009E39D4"/>
    <w:rsid w:val="009E433B"/>
    <w:rsid w:val="009E5401"/>
    <w:rsid w:val="009E61C4"/>
    <w:rsid w:val="009E70E8"/>
    <w:rsid w:val="009F7313"/>
    <w:rsid w:val="00A0758F"/>
    <w:rsid w:val="00A1061F"/>
    <w:rsid w:val="00A1570A"/>
    <w:rsid w:val="00A17866"/>
    <w:rsid w:val="00A211B4"/>
    <w:rsid w:val="00A223CF"/>
    <w:rsid w:val="00A276FE"/>
    <w:rsid w:val="00A3143E"/>
    <w:rsid w:val="00A33DDF"/>
    <w:rsid w:val="00A34547"/>
    <w:rsid w:val="00A376B7"/>
    <w:rsid w:val="00A41BF5"/>
    <w:rsid w:val="00A42C9D"/>
    <w:rsid w:val="00A44778"/>
    <w:rsid w:val="00A469E7"/>
    <w:rsid w:val="00A604A4"/>
    <w:rsid w:val="00A61B7D"/>
    <w:rsid w:val="00A6605B"/>
    <w:rsid w:val="00A66ADC"/>
    <w:rsid w:val="00A7147D"/>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31D5"/>
    <w:rsid w:val="00AD7736"/>
    <w:rsid w:val="00AE10CE"/>
    <w:rsid w:val="00AE4EB3"/>
    <w:rsid w:val="00AE70D4"/>
    <w:rsid w:val="00AE7868"/>
    <w:rsid w:val="00AF0407"/>
    <w:rsid w:val="00AF049B"/>
    <w:rsid w:val="00AF04F5"/>
    <w:rsid w:val="00AF3EF9"/>
    <w:rsid w:val="00AF4D8B"/>
    <w:rsid w:val="00B022DC"/>
    <w:rsid w:val="00B067CA"/>
    <w:rsid w:val="00B12B26"/>
    <w:rsid w:val="00B163F8"/>
    <w:rsid w:val="00B2472D"/>
    <w:rsid w:val="00B24CA0"/>
    <w:rsid w:val="00B2549F"/>
    <w:rsid w:val="00B2605B"/>
    <w:rsid w:val="00B4108D"/>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A259A"/>
    <w:rsid w:val="00BA259C"/>
    <w:rsid w:val="00BA29D3"/>
    <w:rsid w:val="00BA307F"/>
    <w:rsid w:val="00BA527F"/>
    <w:rsid w:val="00BA5280"/>
    <w:rsid w:val="00BA7C07"/>
    <w:rsid w:val="00BB14F1"/>
    <w:rsid w:val="00BB4D99"/>
    <w:rsid w:val="00BB572E"/>
    <w:rsid w:val="00BB5A78"/>
    <w:rsid w:val="00BB5BDF"/>
    <w:rsid w:val="00BB74FD"/>
    <w:rsid w:val="00BC5982"/>
    <w:rsid w:val="00BC60BF"/>
    <w:rsid w:val="00BD28BF"/>
    <w:rsid w:val="00BD2D12"/>
    <w:rsid w:val="00BD52FE"/>
    <w:rsid w:val="00BD6404"/>
    <w:rsid w:val="00BE33AE"/>
    <w:rsid w:val="00BF046F"/>
    <w:rsid w:val="00BF32EC"/>
    <w:rsid w:val="00C01D50"/>
    <w:rsid w:val="00C056DC"/>
    <w:rsid w:val="00C060A7"/>
    <w:rsid w:val="00C1329B"/>
    <w:rsid w:val="00C1572F"/>
    <w:rsid w:val="00C17CD5"/>
    <w:rsid w:val="00C203C1"/>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3804"/>
    <w:rsid w:val="00C649BD"/>
    <w:rsid w:val="00C65891"/>
    <w:rsid w:val="00C66AC9"/>
    <w:rsid w:val="00C724D3"/>
    <w:rsid w:val="00C72951"/>
    <w:rsid w:val="00C77DD9"/>
    <w:rsid w:val="00C83BE6"/>
    <w:rsid w:val="00C85354"/>
    <w:rsid w:val="00C86ABA"/>
    <w:rsid w:val="00C935A3"/>
    <w:rsid w:val="00C93B69"/>
    <w:rsid w:val="00C943F3"/>
    <w:rsid w:val="00CA08C6"/>
    <w:rsid w:val="00CA0A77"/>
    <w:rsid w:val="00CA2729"/>
    <w:rsid w:val="00CA3057"/>
    <w:rsid w:val="00CA45F8"/>
    <w:rsid w:val="00CA6A85"/>
    <w:rsid w:val="00CB0305"/>
    <w:rsid w:val="00CB33C7"/>
    <w:rsid w:val="00CB6DA7"/>
    <w:rsid w:val="00CB7E4C"/>
    <w:rsid w:val="00CC25B4"/>
    <w:rsid w:val="00CC3582"/>
    <w:rsid w:val="00CC45B2"/>
    <w:rsid w:val="00CC5F88"/>
    <w:rsid w:val="00CC69C8"/>
    <w:rsid w:val="00CC7498"/>
    <w:rsid w:val="00CC77A2"/>
    <w:rsid w:val="00CD307E"/>
    <w:rsid w:val="00CD629F"/>
    <w:rsid w:val="00CD6A1B"/>
    <w:rsid w:val="00CE0A7F"/>
    <w:rsid w:val="00CE1718"/>
    <w:rsid w:val="00CF0411"/>
    <w:rsid w:val="00CF1F74"/>
    <w:rsid w:val="00CF4156"/>
    <w:rsid w:val="00D0036C"/>
    <w:rsid w:val="00D03D00"/>
    <w:rsid w:val="00D05C30"/>
    <w:rsid w:val="00D10052"/>
    <w:rsid w:val="00D11359"/>
    <w:rsid w:val="00D154AE"/>
    <w:rsid w:val="00D3188C"/>
    <w:rsid w:val="00D31ABB"/>
    <w:rsid w:val="00D35404"/>
    <w:rsid w:val="00D35858"/>
    <w:rsid w:val="00D35F9B"/>
    <w:rsid w:val="00D36B69"/>
    <w:rsid w:val="00D40458"/>
    <w:rsid w:val="00D408DD"/>
    <w:rsid w:val="00D45D72"/>
    <w:rsid w:val="00D520E4"/>
    <w:rsid w:val="00D53A38"/>
    <w:rsid w:val="00D575DD"/>
    <w:rsid w:val="00D57DFA"/>
    <w:rsid w:val="00D67FCF"/>
    <w:rsid w:val="00D709CE"/>
    <w:rsid w:val="00D71F73"/>
    <w:rsid w:val="00D73423"/>
    <w:rsid w:val="00D80786"/>
    <w:rsid w:val="00D81CAB"/>
    <w:rsid w:val="00D8576F"/>
    <w:rsid w:val="00D8677F"/>
    <w:rsid w:val="00D97F0C"/>
    <w:rsid w:val="00DA3A86"/>
    <w:rsid w:val="00DC2500"/>
    <w:rsid w:val="00DC4F72"/>
    <w:rsid w:val="00DC6F92"/>
    <w:rsid w:val="00DC77DC"/>
    <w:rsid w:val="00DD0453"/>
    <w:rsid w:val="00DD0C2C"/>
    <w:rsid w:val="00DD19DE"/>
    <w:rsid w:val="00DD28BC"/>
    <w:rsid w:val="00DD7680"/>
    <w:rsid w:val="00DE31F0"/>
    <w:rsid w:val="00DE3D1C"/>
    <w:rsid w:val="00DF1006"/>
    <w:rsid w:val="00DF5FA5"/>
    <w:rsid w:val="00E00F22"/>
    <w:rsid w:val="00E01C41"/>
    <w:rsid w:val="00E0227D"/>
    <w:rsid w:val="00E04B84"/>
    <w:rsid w:val="00E06466"/>
    <w:rsid w:val="00E06835"/>
    <w:rsid w:val="00E06D01"/>
    <w:rsid w:val="00E06FDA"/>
    <w:rsid w:val="00E160A5"/>
    <w:rsid w:val="00E1713D"/>
    <w:rsid w:val="00E20A43"/>
    <w:rsid w:val="00E23898"/>
    <w:rsid w:val="00E243C8"/>
    <w:rsid w:val="00E311C8"/>
    <w:rsid w:val="00E319F1"/>
    <w:rsid w:val="00E325FE"/>
    <w:rsid w:val="00E33CD2"/>
    <w:rsid w:val="00E40E90"/>
    <w:rsid w:val="00E45C7E"/>
    <w:rsid w:val="00E531EB"/>
    <w:rsid w:val="00E54874"/>
    <w:rsid w:val="00E54B6F"/>
    <w:rsid w:val="00E5572F"/>
    <w:rsid w:val="00E55ACA"/>
    <w:rsid w:val="00E57B74"/>
    <w:rsid w:val="00E65BC6"/>
    <w:rsid w:val="00E661FF"/>
    <w:rsid w:val="00E713F0"/>
    <w:rsid w:val="00E726EB"/>
    <w:rsid w:val="00E72CF1"/>
    <w:rsid w:val="00E80B52"/>
    <w:rsid w:val="00E824C3"/>
    <w:rsid w:val="00E840B3"/>
    <w:rsid w:val="00E84D10"/>
    <w:rsid w:val="00E8629F"/>
    <w:rsid w:val="00E91008"/>
    <w:rsid w:val="00E92B72"/>
    <w:rsid w:val="00E9374E"/>
    <w:rsid w:val="00E94F54"/>
    <w:rsid w:val="00E97AD5"/>
    <w:rsid w:val="00EA1111"/>
    <w:rsid w:val="00EA3B4F"/>
    <w:rsid w:val="00EA3C24"/>
    <w:rsid w:val="00EA73DF"/>
    <w:rsid w:val="00EB61AE"/>
    <w:rsid w:val="00EC0BA4"/>
    <w:rsid w:val="00EC116D"/>
    <w:rsid w:val="00EC322D"/>
    <w:rsid w:val="00EC3859"/>
    <w:rsid w:val="00ED383A"/>
    <w:rsid w:val="00ED6C40"/>
    <w:rsid w:val="00EE1080"/>
    <w:rsid w:val="00EE69C9"/>
    <w:rsid w:val="00EF1EC5"/>
    <w:rsid w:val="00EF49B5"/>
    <w:rsid w:val="00EF4C88"/>
    <w:rsid w:val="00EF55EB"/>
    <w:rsid w:val="00F0035A"/>
    <w:rsid w:val="00F00DCC"/>
    <w:rsid w:val="00F0156F"/>
    <w:rsid w:val="00F05AC8"/>
    <w:rsid w:val="00F07167"/>
    <w:rsid w:val="00F072D8"/>
    <w:rsid w:val="00F07CE0"/>
    <w:rsid w:val="00F115F5"/>
    <w:rsid w:val="00F13D05"/>
    <w:rsid w:val="00F163FC"/>
    <w:rsid w:val="00F1679D"/>
    <w:rsid w:val="00F1682C"/>
    <w:rsid w:val="00F1758D"/>
    <w:rsid w:val="00F20B91"/>
    <w:rsid w:val="00F21139"/>
    <w:rsid w:val="00F24B8B"/>
    <w:rsid w:val="00F30D2E"/>
    <w:rsid w:val="00F31578"/>
    <w:rsid w:val="00F32CB8"/>
    <w:rsid w:val="00F34B3C"/>
    <w:rsid w:val="00F35516"/>
    <w:rsid w:val="00F35790"/>
    <w:rsid w:val="00F4136D"/>
    <w:rsid w:val="00F4212E"/>
    <w:rsid w:val="00F42C20"/>
    <w:rsid w:val="00F43E34"/>
    <w:rsid w:val="00F53053"/>
    <w:rsid w:val="00F53FE2"/>
    <w:rsid w:val="00F575FF"/>
    <w:rsid w:val="00F618EF"/>
    <w:rsid w:val="00F62128"/>
    <w:rsid w:val="00F65582"/>
    <w:rsid w:val="00F66E75"/>
    <w:rsid w:val="00F7261B"/>
    <w:rsid w:val="00F77EB0"/>
    <w:rsid w:val="00F844EF"/>
    <w:rsid w:val="00F87CDD"/>
    <w:rsid w:val="00F933F0"/>
    <w:rsid w:val="00F937A3"/>
    <w:rsid w:val="00F94715"/>
    <w:rsid w:val="00F96A3D"/>
    <w:rsid w:val="00F971A8"/>
    <w:rsid w:val="00FA4718"/>
    <w:rsid w:val="00FA5848"/>
    <w:rsid w:val="00FA5A43"/>
    <w:rsid w:val="00FA6899"/>
    <w:rsid w:val="00FA7F3D"/>
    <w:rsid w:val="00FB38D8"/>
    <w:rsid w:val="00FC051F"/>
    <w:rsid w:val="00FC06FF"/>
    <w:rsid w:val="00FC45F4"/>
    <w:rsid w:val="00FC57F8"/>
    <w:rsid w:val="00FC69B4"/>
    <w:rsid w:val="00FD0694"/>
    <w:rsid w:val="00FD25BE"/>
    <w:rsid w:val="00FD2E70"/>
    <w:rsid w:val="00FD34A0"/>
    <w:rsid w:val="00FD3EE5"/>
    <w:rsid w:val="00FD6F45"/>
    <w:rsid w:val="00FD7AA7"/>
    <w:rsid w:val="00FF03D2"/>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numPr>
        <w:ilvl w:val="0"/>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 w:type="character" w:customStyle="1" w:styleId="EXChar">
    <w:name w:val="EX Char"/>
    <w:link w:val="EX"/>
    <w:qFormat/>
    <w:rsid w:val="009F731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06088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8387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6269362">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33909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420953">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017897">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92963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RBI5PAMIO524-1616901215-59752</_dlc_DocId>
    <_dlc_DocIdUrl xmlns="71c5aaf6-e6ce-465b-b873-5148d2a4c105">
      <Url>https://nokia.sharepoint.com/sites/gxp/_layouts/15/DocIdRedir.aspx?ID=RBI5PAMIO524-1616901215-59752</Url>
      <Description>RBI5PAMIO524-1616901215-59752</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F93A4A-A4C5-4238-8DBF-4253C70DA3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4.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5.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6.xml><?xml version="1.0" encoding="utf-8"?>
<ds:datastoreItem xmlns:ds="http://schemas.openxmlformats.org/officeDocument/2006/customXml" ds:itemID="{58E923F8-3B1A-416A-93F9-D3769CF1777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1421</Words>
  <Characters>7430</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5</cp:revision>
  <cp:lastPrinted>2019-04-25T01:09:00Z</cp:lastPrinted>
  <dcterms:created xsi:type="dcterms:W3CDTF">2025-10-08T11:25:00Z</dcterms:created>
  <dcterms:modified xsi:type="dcterms:W3CDTF">2025-10-15T19:36:00Z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842241d8-0baf-46f4-a4f8-db6f83755d91</vt:lpwstr>
  </property>
  <property fmtid="{D5CDD505-2E9C-101B-9397-08002B2CF9AE}" pid="18" name="MediaServiceImageTags">
    <vt:lpwstr/>
  </property>
</Properties>
</file>